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7D59">
        <w:fldChar w:fldCharType="begin"/>
      </w:r>
      <w:r w:rsidR="00377D59">
        <w:instrText xml:space="preserve"> DOCPROPERTY  TSG/WGRef  \* MERGEFORMAT </w:instrText>
      </w:r>
      <w:r w:rsidR="00377D59">
        <w:fldChar w:fldCharType="separate"/>
      </w:r>
      <w:r w:rsidR="003609EF">
        <w:rPr>
          <w:b/>
          <w:noProof/>
          <w:sz w:val="24"/>
        </w:rPr>
        <w:t>RAN2</w:t>
      </w:r>
      <w:r w:rsidR="00377D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7D59">
        <w:fldChar w:fldCharType="begin"/>
      </w:r>
      <w:r w:rsidR="00377D59">
        <w:instrText xml:space="preserve"> DOCPROPERTY  MtgSeq  \* MERGEFORMAT </w:instrText>
      </w:r>
      <w:r w:rsidR="00377D59">
        <w:fldChar w:fldCharType="separate"/>
      </w:r>
      <w:r w:rsidR="003609EF" w:rsidRPr="00BA51D9">
        <w:rPr>
          <w:b/>
          <w:noProof/>
          <w:sz w:val="24"/>
        </w:rPr>
        <w:t>101</w:t>
      </w:r>
      <w:r w:rsidR="00377D59">
        <w:rPr>
          <w:b/>
          <w:noProof/>
          <w:sz w:val="24"/>
        </w:rPr>
        <w:fldChar w:fldCharType="end"/>
      </w:r>
      <w:r w:rsidR="00552910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377D59">
        <w:fldChar w:fldCharType="begin"/>
      </w:r>
      <w:r w:rsidR="00377D59">
        <w:instrText xml:space="preserve"> DOCPROPERTY  Tdoc#  \* MERGEFORMAT </w:instrText>
      </w:r>
      <w:r w:rsidR="00377D59">
        <w:fldChar w:fldCharType="separate"/>
      </w:r>
      <w:r w:rsidR="00E13F3D" w:rsidRPr="00E13F3D">
        <w:rPr>
          <w:b/>
          <w:i/>
          <w:noProof/>
          <w:sz w:val="28"/>
        </w:rPr>
        <w:t>R2-1806035</w:t>
      </w:r>
      <w:r w:rsidR="00377D59">
        <w:rPr>
          <w:b/>
          <w:i/>
          <w:noProof/>
          <w:sz w:val="28"/>
        </w:rPr>
        <w:fldChar w:fldCharType="end"/>
      </w:r>
    </w:p>
    <w:p w:rsidR="001E41F3" w:rsidRDefault="00377D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7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7D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7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7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14.6.2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35B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35B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Paging repetition in case of EC Restriction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7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ZTE, Sanechips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37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56DC1">
              <w:fldChar w:fldCharType="begin"/>
            </w:r>
            <w:r w:rsidR="00856DC1">
              <w:instrText xml:space="preserve"> DOCPROPERTY  SourceIfTsg  \* MERGEFORMAT </w:instrText>
            </w:r>
            <w:r w:rsidR="00856DC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7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7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2018-04-06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7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7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5B2C" w:rsidRDefault="00435B2C" w:rsidP="00435B2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i/>
                <w:iCs/>
              </w:rP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IE is introduced in PAGING message over S1 interface in Rel-14&amp;Rel-15, to avoid useless </w:t>
            </w: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>PDCCH</w:t>
            </w:r>
            <w:r w:rsidRPr="00E47ED2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repetitions for paging</w:t>
            </w:r>
            <w:r>
              <w:rPr>
                <w:rFonts w:eastAsia="宋体" w:hint="eastAsia"/>
                <w:lang w:val="en-US" w:eastAsia="zh-CN"/>
              </w:rPr>
              <w:t xml:space="preserve">, e.g. </w:t>
            </w:r>
            <w:proofErr w:type="spellStart"/>
            <w:r>
              <w:rPr>
                <w:rFonts w:eastAsia="宋体"/>
                <w:lang w:val="en-US" w:eastAsia="zh-CN"/>
              </w:rPr>
              <w:t>eNB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shall </w:t>
            </w:r>
            <w:r>
              <w:rPr>
                <w:rFonts w:eastAsia="宋体" w:hint="eastAsia"/>
                <w:lang w:val="en-US" w:eastAsia="zh-CN"/>
              </w:rPr>
              <w:t xml:space="preserve">paging 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</w:t>
            </w:r>
            <w:r>
              <w:rPr>
                <w:rFonts w:eastAsia="宋体"/>
                <w:lang w:val="en-US" w:eastAsia="zh-CN"/>
              </w:rPr>
              <w:t>with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normal </w:t>
            </w:r>
            <w:r>
              <w:rPr>
                <w:rFonts w:eastAsia="宋体" w:hint="eastAsia"/>
                <w:lang w:val="en-US" w:eastAsia="zh-CN"/>
              </w:rPr>
              <w:t>coverage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435B2C" w:rsidRDefault="00435B2C" w:rsidP="00663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>ased on the current specification, the NPDCCH repetition number for paging (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) is set per cell, and based on the largest coverage that the cell supports. Thus, </w:t>
            </w:r>
            <w:r>
              <w:rPr>
                <w:rFonts w:eastAsia="宋体"/>
                <w:lang w:val="en-US" w:eastAsia="zh-CN"/>
              </w:rPr>
              <w:t xml:space="preserve">even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i/>
                <w:iCs/>
              </w:rP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will also monitor the CSS for paging based on 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eastAsia="宋体"/>
                <w:lang w:val="en-US" w:eastAsia="zh-CN"/>
              </w:rPr>
              <w:t>. If there has no paging for</w:t>
            </w:r>
            <w:r>
              <w:rPr>
                <w:rFonts w:eastAsia="宋体" w:hint="eastAsia"/>
                <w:lang w:val="en-US" w:eastAsia="zh-CN"/>
              </w:rPr>
              <w:t xml:space="preserve"> the </w:t>
            </w:r>
            <w:r>
              <w:rPr>
                <w:i/>
                <w:iCs/>
              </w:rP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UE, the UE </w:t>
            </w:r>
            <w:r>
              <w:rPr>
                <w:rFonts w:eastAsia="宋体"/>
                <w:lang w:val="en-US" w:eastAsia="zh-CN"/>
              </w:rPr>
              <w:t>still need</w:t>
            </w:r>
            <w:r w:rsidR="00C414B8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to </w:t>
            </w:r>
            <w:r>
              <w:rPr>
                <w:rFonts w:eastAsia="宋体" w:hint="eastAsia"/>
                <w:lang w:val="en-US" w:eastAsia="zh-CN"/>
              </w:rPr>
              <w:t xml:space="preserve">monitor the NPDCCH </w:t>
            </w:r>
            <w:r>
              <w:rPr>
                <w:rFonts w:eastAsia="宋体"/>
                <w:lang w:val="en-US" w:eastAsia="zh-CN"/>
              </w:rPr>
              <w:t xml:space="preserve">with this largest value of 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which will </w:t>
            </w:r>
            <w:r>
              <w:rPr>
                <w:rFonts w:eastAsia="宋体"/>
                <w:lang w:val="en-US" w:eastAsia="zh-CN"/>
              </w:rPr>
              <w:t>cause unnecessary</w:t>
            </w:r>
            <w:r w:rsidR="00663753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UE power consumption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14B8" w:rsidRDefault="00C414B8" w:rsidP="00C414B8">
            <w:pPr>
              <w:pStyle w:val="CRCoverPage"/>
              <w:spacing w:after="0"/>
              <w:ind w:left="100"/>
            </w:pPr>
            <w:proofErr w:type="spellStart"/>
            <w:r>
              <w:t>Th</w:t>
            </w:r>
            <w:proofErr w:type="spellEnd"/>
            <w:r>
              <w:t xml:space="preserve"> CR captures the </w:t>
            </w:r>
            <w:r>
              <w:rPr>
                <w:rFonts w:eastAsia="宋体" w:hint="eastAsia"/>
                <w:lang w:val="en-US" w:eastAsia="zh-CN"/>
              </w:rPr>
              <w:t xml:space="preserve">following changes for  </w:t>
            </w:r>
            <w:proofErr w:type="spellStart"/>
            <w:r>
              <w:rPr>
                <w:rFonts w:eastAsia="宋体"/>
                <w:lang w:val="en-US" w:eastAsia="zh-CN"/>
              </w:rPr>
              <w:t>for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efeMTC</w:t>
            </w:r>
            <w:proofErr w:type="spellEnd"/>
            <w:r>
              <w:t>:</w:t>
            </w:r>
          </w:p>
          <w:p w:rsidR="00C414B8" w:rsidRDefault="00C414B8" w:rsidP="00C414B8">
            <w:pPr>
              <w:pStyle w:val="CRCoverPage"/>
              <w:numPr>
                <w:ilvl w:val="0"/>
                <w:numId w:val="1"/>
              </w:numPr>
              <w:spacing w:after="0"/>
              <w:ind w:left="420" w:hanging="420"/>
            </w:pPr>
            <w:r>
              <w:rPr>
                <w:rFonts w:eastAsia="宋体"/>
                <w:lang w:val="en-US" w:eastAsia="zh-CN"/>
              </w:rPr>
              <w:t xml:space="preserve">Add 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-NC </w:t>
            </w:r>
            <w:r>
              <w:rPr>
                <w:rFonts w:hint="eastAsia"/>
                <w:lang w:val="en-US" w:eastAsia="zh-CN"/>
              </w:rPr>
              <w:t>IE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RadioResourceConfigCommonSIB</w:t>
            </w:r>
            <w:proofErr w:type="spellEnd"/>
            <w:r>
              <w:rPr>
                <w:i/>
              </w:rPr>
              <w:t>-NB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SystemInformationBlockType22-NB</w:t>
            </w:r>
            <w:r>
              <w:rPr>
                <w:rFonts w:eastAsia="宋体" w:hint="eastAsia"/>
                <w:lang w:val="en-US" w:eastAsia="zh-CN"/>
              </w:rPr>
              <w:t>, which</w:t>
            </w:r>
            <w:r>
              <w:rPr>
                <w:rFonts w:hint="eastAsia"/>
                <w:lang w:val="en-US" w:eastAsia="zh-CN"/>
              </w:rPr>
              <w:t xml:space="preserve"> is used </w:t>
            </w:r>
            <w:r>
              <w:rPr>
                <w:rFonts w:eastAsia="宋体" w:hint="eastAsia"/>
                <w:lang w:val="en-US" w:eastAsia="zh-CN"/>
              </w:rPr>
              <w:t xml:space="preserve">for 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</w:t>
            </w:r>
            <w:r>
              <w:rPr>
                <w:rFonts w:hint="eastAsia"/>
                <w:lang w:val="en-US" w:eastAsia="zh-CN"/>
              </w:rPr>
              <w:t xml:space="preserve">as </w:t>
            </w:r>
            <w:r>
              <w:rPr>
                <w:rFonts w:eastAsia="宋体" w:hint="eastAsia"/>
                <w:iCs/>
                <w:lang w:val="en-US" w:eastAsia="zh-CN"/>
              </w:rPr>
              <w:t>the m</w:t>
            </w:r>
            <w:proofErr w:type="spellStart"/>
            <w:r>
              <w:rPr>
                <w:lang w:eastAsia="en-GB"/>
              </w:rPr>
              <w:t>aximum</w:t>
            </w:r>
            <w:proofErr w:type="spellEnd"/>
            <w:r>
              <w:rPr>
                <w:lang w:eastAsia="en-GB"/>
              </w:rPr>
              <w:t xml:space="preserve"> number of repetitions for 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lang w:eastAsia="en-GB"/>
              </w:rPr>
              <w:t>PDCCH common search space (CSS) for paging</w:t>
            </w:r>
            <w:r>
              <w:t>.</w:t>
            </w:r>
          </w:p>
          <w:p w:rsidR="00C414B8" w:rsidRDefault="00C414B8" w:rsidP="00C414B8">
            <w:pPr>
              <w:pStyle w:val="CRCoverPage"/>
              <w:spacing w:after="0"/>
            </w:pPr>
            <w:r>
              <w:rPr>
                <w:lang w:val="en-US"/>
              </w:rPr>
              <w:t xml:space="preserve"> </w:t>
            </w:r>
          </w:p>
          <w:p w:rsidR="00C414B8" w:rsidRDefault="00C414B8" w:rsidP="00C414B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C414B8" w:rsidRDefault="00C414B8" w:rsidP="00C414B8">
            <w:pPr>
              <w:pStyle w:val="CRCoverPage"/>
              <w:spacing w:after="0"/>
              <w:ind w:left="100"/>
            </w:pPr>
          </w:p>
          <w:p w:rsidR="00C414B8" w:rsidRDefault="00C414B8" w:rsidP="00C414B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C414B8" w:rsidRDefault="00C414B8" w:rsidP="00C414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The changes only impact </w:t>
            </w:r>
            <w:r>
              <w:rPr>
                <w:rFonts w:eastAsia="宋体" w:hint="eastAsia"/>
                <w:lang w:val="en-US" w:eastAsia="zh-CN"/>
              </w:rPr>
              <w:t xml:space="preserve">paging monitoring for </w:t>
            </w:r>
            <w:r>
              <w:rPr>
                <w:lang w:eastAsia="ko-KR"/>
              </w:rPr>
              <w:t xml:space="preserve">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  <w:r>
              <w:rPr>
                <w:lang w:eastAsia="zh-TW"/>
              </w:rPr>
              <w:t>.</w:t>
            </w:r>
          </w:p>
          <w:p w:rsidR="00C414B8" w:rsidRDefault="00C414B8" w:rsidP="00C414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414B8" w:rsidRDefault="00C414B8" w:rsidP="00C414B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E41F3" w:rsidRDefault="00C414B8" w:rsidP="00C4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f the NW is implemented according to the CR but the UE is not</w:t>
            </w:r>
            <w:r>
              <w:rPr>
                <w:rFonts w:hint="eastAsia"/>
                <w:lang w:eastAsia="zh-CN"/>
              </w:rPr>
              <w:t xml:space="preserve"> or vice versa,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will cost extra UE power consumption for paging monitoring.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will cost extra UE power </w:t>
            </w:r>
            <w:r>
              <w:rPr>
                <w:rFonts w:eastAsia="宋体" w:hint="eastAsia"/>
                <w:lang w:val="en-US" w:eastAsia="zh-CN"/>
              </w:rPr>
              <w:lastRenderedPageBreak/>
              <w:t>consumption for paging monitoring.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6.7.3.1, 6.7.3.2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5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5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5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E5319" w:rsidRDefault="00DE5319" w:rsidP="00DE5319">
      <w:pPr>
        <w:rPr>
          <w:b/>
          <w:bCs/>
          <w:color w:val="FF0000"/>
          <w:u w:val="single"/>
        </w:rPr>
      </w:pPr>
      <w:bookmarkStart w:id="3" w:name="_Toc486024664"/>
    </w:p>
    <w:p w:rsidR="00DE5319" w:rsidRDefault="00DE5319" w:rsidP="00DE5319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Start </w:t>
      </w:r>
      <w:r>
        <w:rPr>
          <w:b/>
          <w:bCs/>
          <w:color w:val="FF0000"/>
          <w:u w:val="single"/>
        </w:rPr>
        <w:t xml:space="preserve">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1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st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E5319" w:rsidRDefault="00DE5319" w:rsidP="00DE5319">
      <w:pPr>
        <w:pStyle w:val="4"/>
        <w:rPr>
          <w:i/>
        </w:rPr>
      </w:pPr>
      <w:bookmarkStart w:id="4" w:name="_Toc503259039"/>
      <w:bookmarkStart w:id="5" w:name="_Toc503258795"/>
      <w:bookmarkEnd w:id="3"/>
      <w:r>
        <w:t>–</w:t>
      </w:r>
      <w:r>
        <w:tab/>
      </w:r>
      <w:r>
        <w:rPr>
          <w:i/>
        </w:rPr>
        <w:t>SystemInformationBlockType22-NB</w:t>
      </w:r>
      <w:bookmarkEnd w:id="4"/>
    </w:p>
    <w:p w:rsidR="00DE5319" w:rsidRDefault="00DE5319" w:rsidP="00DE5319">
      <w:r>
        <w:t xml:space="preserve">The IE </w:t>
      </w:r>
      <w:r>
        <w:rPr>
          <w:i/>
        </w:rPr>
        <w:t>SystemInformationBlockType22-NB</w:t>
      </w:r>
      <w:r>
        <w:t xml:space="preserve"> contains radio resource configuration for paging and random access procedure on non-anchor carriers.  </w:t>
      </w:r>
    </w:p>
    <w:p w:rsidR="00DE5319" w:rsidRDefault="00DE5319" w:rsidP="00DE5319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SystemInformationBlockType22-NB </w:t>
      </w:r>
      <w:r>
        <w:rPr>
          <w:bCs/>
          <w:iCs/>
        </w:rPr>
        <w:t>information element</w:t>
      </w:r>
    </w:p>
    <w:p w:rsidR="00DE5319" w:rsidRDefault="00DE5319" w:rsidP="00DE5319">
      <w:pPr>
        <w:pStyle w:val="PL"/>
        <w:shd w:val="clear" w:color="auto" w:fill="E6E6E6"/>
      </w:pPr>
      <w:r>
        <w:t>-- ASN1START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SystemInformationBlockType22-NB-r14 ::=</w:t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  <w:t xml:space="preserve">dl-ConfigList-r14  </w:t>
      </w:r>
      <w:r>
        <w:tab/>
      </w:r>
      <w:r>
        <w:tab/>
      </w:r>
      <w:r>
        <w:tab/>
      </w:r>
      <w:r>
        <w:tab/>
      </w:r>
      <w:r>
        <w:tab/>
        <w:t>DL-ConfigCommonList-NB-r14</w:t>
      </w:r>
      <w:r>
        <w:tab/>
        <w:t xml:space="preserve"> OPTIONAL,</w:t>
      </w:r>
      <w:r>
        <w:tab/>
        <w:t>-- Need OR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  <w:t xml:space="preserve">ul-ConfigList-r14  </w:t>
      </w:r>
      <w:r>
        <w:tab/>
      </w:r>
      <w:r>
        <w:tab/>
      </w:r>
      <w:r>
        <w:tab/>
      </w:r>
      <w:r>
        <w:tab/>
      </w:r>
      <w:r>
        <w:tab/>
        <w:t>UL-ConfigCommonList-NB-r14</w:t>
      </w:r>
      <w:r>
        <w:tab/>
        <w:t xml:space="preserve"> OPTIONAL,</w:t>
      </w:r>
      <w:r>
        <w:tab/>
        <w:t>-- Need OR</w:t>
      </w:r>
    </w:p>
    <w:p w:rsidR="00DE5319" w:rsidRDefault="00DE5319" w:rsidP="00DE5319">
      <w:pPr>
        <w:pStyle w:val="PL"/>
        <w:shd w:val="clear" w:color="auto" w:fill="E6E6E6"/>
      </w:pPr>
      <w:r>
        <w:tab/>
        <w:t>pagingWeightAnchor-r14</w:t>
      </w:r>
      <w:r>
        <w:tab/>
      </w:r>
      <w:r>
        <w:tab/>
      </w:r>
      <w:r>
        <w:tab/>
      </w:r>
      <w:r>
        <w:tab/>
        <w:t>PagingWeight-NB-r14</w:t>
      </w:r>
      <w:r>
        <w:tab/>
      </w:r>
      <w:r>
        <w:tab/>
      </w:r>
      <w:r>
        <w:tab/>
        <w:t>OPTIONAL,</w:t>
      </w:r>
      <w:r>
        <w:tab/>
        <w:t>-- Cond pcch-config</w:t>
      </w:r>
    </w:p>
    <w:p w:rsidR="00DE5319" w:rsidRDefault="00DE5319" w:rsidP="00DE5319">
      <w:pPr>
        <w:pStyle w:val="PL"/>
        <w:shd w:val="clear" w:color="auto" w:fill="E6E6E6"/>
      </w:pPr>
      <w:r>
        <w:tab/>
        <w:t>nprach-ProbabilityAnchorList-r14</w:t>
      </w:r>
      <w:r>
        <w:tab/>
        <w:t>NPRACH-ProbabilityAnchorList-NB-r14</w:t>
      </w:r>
      <w:r>
        <w:tab/>
        <w:t>OPTIONAL,</w:t>
      </w:r>
      <w:r>
        <w:tab/>
        <w:t>-- Cond nprach-config</w:t>
      </w:r>
    </w:p>
    <w:p w:rsidR="00DE5319" w:rsidRDefault="00DE5319" w:rsidP="00DE5319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DE5319" w:rsidRDefault="00DE5319" w:rsidP="00DE5319">
      <w:pPr>
        <w:pStyle w:val="PL"/>
        <w:shd w:val="clear" w:color="auto" w:fill="E6E6E6"/>
      </w:pPr>
      <w:r>
        <w:tab/>
        <w:t>...</w:t>
      </w:r>
    </w:p>
    <w:p w:rsidR="00DE5319" w:rsidRDefault="00DE5319" w:rsidP="00DE5319">
      <w:pPr>
        <w:pStyle w:val="PL"/>
        <w:shd w:val="clear" w:color="auto" w:fill="E6E6E6"/>
        <w:ind w:firstLineChars="200" w:firstLine="320"/>
        <w:rPr>
          <w:ins w:id="6" w:author="ZTE" w:date="2018-04-06T14:56:00Z"/>
        </w:rPr>
      </w:pPr>
      <w:ins w:id="7" w:author="ZTE" w:date="2018-04-06T14:56:00Z">
        <w:r>
          <w:t>[[</w:t>
        </w:r>
        <w:r>
          <w:tab/>
          <w:t>pcch-Config-v1</w:t>
        </w:r>
        <w:r>
          <w:rPr>
            <w:rFonts w:hint="eastAsia"/>
            <w:lang w:val="en-US" w:eastAsia="zh-CN"/>
          </w:rPr>
          <w:t>4xy</w:t>
        </w:r>
        <w:r>
          <w:tab/>
        </w:r>
        <w:r>
          <w:tab/>
        </w:r>
        <w:r>
          <w:tab/>
        </w:r>
        <w:r>
          <w:tab/>
          <w:t>PCCH-Config-NB-v1</w:t>
        </w:r>
        <w:r>
          <w:rPr>
            <w:rFonts w:hint="eastAsia"/>
            <w:lang w:val="en-US" w:eastAsia="zh-CN"/>
          </w:rPr>
          <w:t>4xy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Need OR</w:t>
        </w:r>
      </w:ins>
    </w:p>
    <w:p w:rsidR="00DE5319" w:rsidRDefault="00DE5319" w:rsidP="00DE5319">
      <w:pPr>
        <w:pStyle w:val="PL"/>
        <w:shd w:val="clear" w:color="auto" w:fill="E6E6E6"/>
        <w:rPr>
          <w:ins w:id="8" w:author="ZTE" w:date="2018-04-06T14:56:00Z"/>
        </w:rPr>
      </w:pPr>
      <w:ins w:id="9" w:author="ZTE" w:date="2018-04-06T14:56:00Z">
        <w:r>
          <w:tab/>
          <w:t>]]</w:t>
        </w:r>
      </w:ins>
    </w:p>
    <w:p w:rsidR="00DE5319" w:rsidRDefault="00DE5319" w:rsidP="00DE5319">
      <w:pPr>
        <w:pStyle w:val="PL"/>
        <w:shd w:val="clear" w:color="auto" w:fill="E6E6E6"/>
      </w:pPr>
      <w:r>
        <w:t>}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>DL-ConfigCommonList-NB-r14 ::=</w:t>
      </w:r>
      <w:r>
        <w:tab/>
        <w:t xml:space="preserve"> </w:t>
      </w:r>
      <w:r>
        <w:tab/>
        <w:t xml:space="preserve">SEQUENCE (SIZE (1.. maxNonAnchorCarriers-NB-r14)) OF 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DL-ConfigCommon-NB-r14 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>UL-ConfigCommonList-NB-r14 ::=</w:t>
      </w:r>
      <w:r>
        <w:tab/>
      </w:r>
      <w:r>
        <w:tab/>
        <w:t>SEQUENCE (SIZE (1.. maxNonAnchorCarriers-NB-r14)) OF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UL-ConfigCommon-NB-r14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>DL-ConfigCommon-NB-r14 ::=</w:t>
      </w:r>
      <w:r>
        <w:tab/>
      </w:r>
      <w:r>
        <w:tab/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  <w:t>dl-CarrierConfig-r14</w:t>
      </w:r>
      <w:r>
        <w:tab/>
      </w:r>
      <w:r>
        <w:tab/>
      </w:r>
      <w:r>
        <w:tab/>
      </w:r>
      <w:r>
        <w:tab/>
        <w:t>DL-CarrierConfigCommon-NB-r14,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  <w:t xml:space="preserve">pcch-Config-r14  </w:t>
      </w:r>
      <w:r>
        <w:tab/>
      </w:r>
      <w:r>
        <w:tab/>
      </w:r>
      <w:r>
        <w:tab/>
      </w:r>
      <w:r>
        <w:tab/>
      </w:r>
      <w:r>
        <w:tab/>
        <w:t>PCCH-Config-NB-r14</w:t>
      </w:r>
      <w:r>
        <w:tab/>
      </w:r>
      <w:r>
        <w:tab/>
      </w:r>
      <w:r>
        <w:tab/>
        <w:t>OPTIONAL, -- Need OR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  <w:t>...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>}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>PCCH-Config-NB-r14 ::=</w:t>
      </w:r>
      <w:r>
        <w:tab/>
      </w:r>
      <w:r>
        <w:tab/>
      </w:r>
      <w:r>
        <w:tab/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  <w:t>npdcch-NumRepetitionPaging-r14</w:t>
      </w:r>
      <w:r>
        <w:tab/>
      </w:r>
      <w:r>
        <w:tab/>
        <w:t>ENUMERATED {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r1, r2, r4, r8, r16, r32, r64, r128,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 OPTIONAL, -- Need OP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  <w:t>pagingWeight-r14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PagingWeight-NB-r14 </w:t>
      </w:r>
      <w:r>
        <w:tab/>
        <w:t>DEFAULT w1,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  <w:t>...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>}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42C51" w:rsidRDefault="00D42C51" w:rsidP="00D42C51">
      <w:pPr>
        <w:pStyle w:val="PL"/>
        <w:shd w:val="clear" w:color="auto" w:fill="E6E6E6"/>
        <w:rPr>
          <w:ins w:id="10" w:author="ZTE" w:date="2018-04-06T15:27:00Z"/>
        </w:rPr>
      </w:pPr>
      <w:ins w:id="11" w:author="ZTE" w:date="2018-04-06T15:27:00Z">
        <w:r>
          <w:t>PCCH-Config-NB-v1</w:t>
        </w:r>
        <w:r>
          <w:rPr>
            <w:rFonts w:hint="eastAsia"/>
            <w:lang w:val="en-US" w:eastAsia="zh-CN"/>
          </w:rPr>
          <w:t>4xy</w:t>
        </w:r>
        <w:r>
          <w:t xml:space="preserve">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:rsidR="00D42C51" w:rsidRDefault="00D42C51" w:rsidP="00D42C51">
      <w:pPr>
        <w:pStyle w:val="PL"/>
        <w:shd w:val="clear" w:color="auto" w:fill="E6E6E6"/>
        <w:rPr>
          <w:ins w:id="12" w:author="ZTE" w:date="2018-04-06T15:27:00Z"/>
        </w:rPr>
      </w:pPr>
      <w:ins w:id="13" w:author="ZTE" w:date="2018-04-06T15:27:00Z">
        <w:r>
          <w:tab/>
          <w:t>npdcch-NumRepetitionPaging</w:t>
        </w:r>
        <w:r>
          <w:rPr>
            <w:rFonts w:eastAsia="宋体" w:hint="eastAsia"/>
            <w:lang w:val="en-US" w:eastAsia="zh-CN"/>
          </w:rPr>
          <w:t>-NC</w:t>
        </w:r>
        <w:r>
          <w:t>-</w:t>
        </w:r>
        <w:r>
          <w:rPr>
            <w:rFonts w:eastAsia="宋体" w:hint="eastAsia"/>
            <w:lang w:val="en-US" w:eastAsia="zh-CN"/>
          </w:rPr>
          <w:t>v14xy</w:t>
        </w:r>
        <w:r>
          <w:tab/>
        </w:r>
        <w:r>
          <w:tab/>
          <w:t>ENUMERATED {</w:t>
        </w:r>
      </w:ins>
    </w:p>
    <w:p w:rsidR="00D42C51" w:rsidRDefault="00D42C51" w:rsidP="00D42C51">
      <w:pPr>
        <w:pStyle w:val="PL"/>
        <w:shd w:val="clear" w:color="auto" w:fill="E6E6E6"/>
        <w:rPr>
          <w:ins w:id="14" w:author="ZTE" w:date="2018-04-06T15:27:00Z"/>
        </w:rPr>
      </w:pPr>
      <w:ins w:id="15" w:author="ZTE" w:date="2018-04-06T15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r1, r2, r4, r8, r16, r32, r64, r128, </w:t>
        </w:r>
      </w:ins>
    </w:p>
    <w:p w:rsidR="00D42C51" w:rsidRDefault="00D42C51" w:rsidP="00D42C51">
      <w:pPr>
        <w:pStyle w:val="PL"/>
        <w:shd w:val="clear" w:color="auto" w:fill="E6E6E6"/>
        <w:rPr>
          <w:ins w:id="16" w:author="ZTE" w:date="2018-04-06T15:27:00Z"/>
        </w:rPr>
      </w:pPr>
      <w:ins w:id="17" w:author="ZTE" w:date="2018-04-06T15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r256, r512, r1024, r2048, </w:t>
        </w:r>
      </w:ins>
    </w:p>
    <w:p w:rsidR="00D42C51" w:rsidRDefault="00D42C51" w:rsidP="00D42C51">
      <w:pPr>
        <w:pStyle w:val="PL"/>
        <w:shd w:val="clear" w:color="auto" w:fill="E6E6E6"/>
        <w:rPr>
          <w:ins w:id="18" w:author="ZTE" w:date="2018-04-06T15:27:00Z"/>
        </w:rPr>
      </w:pPr>
      <w:ins w:id="19" w:author="ZTE" w:date="2018-04-06T15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spare4, spare3, spare2, spare1} OPTIONAL, -- Need O</w:t>
        </w:r>
        <w:r>
          <w:rPr>
            <w:rFonts w:eastAsia="宋体" w:hint="eastAsia"/>
            <w:lang w:val="en-US" w:eastAsia="zh-CN"/>
          </w:rPr>
          <w:t>R</w:t>
        </w:r>
        <w:r>
          <w:tab/>
        </w:r>
      </w:ins>
    </w:p>
    <w:p w:rsidR="00D42C51" w:rsidRDefault="00D42C51" w:rsidP="00D42C51">
      <w:pPr>
        <w:pStyle w:val="PL"/>
        <w:shd w:val="clear" w:color="auto" w:fill="E6E6E6"/>
        <w:rPr>
          <w:ins w:id="20" w:author="ZTE" w:date="2018-04-06T15:27:00Z"/>
        </w:rPr>
      </w:pPr>
      <w:ins w:id="21" w:author="ZTE" w:date="2018-04-06T15:27:00Z">
        <w:r>
          <w:t>}</w:t>
        </w:r>
      </w:ins>
    </w:p>
    <w:p w:rsidR="00DE5319" w:rsidRPr="00D42C51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>PagingWeight-NB-r14</w:t>
      </w:r>
      <w:r>
        <w:tab/>
        <w:t xml:space="preserve">::= </w:t>
      </w:r>
      <w:r>
        <w:tab/>
      </w:r>
      <w:r>
        <w:tab/>
      </w:r>
      <w:r>
        <w:tab/>
        <w:t>ENUMERATED {w1, w2, w3, w4, w5, w6, w7, w8,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w9, w10, w11, w12, w13, w14, w15, w16}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UL-ConfigCommon-NB-r14 ::=</w:t>
      </w:r>
      <w:r>
        <w:tab/>
      </w:r>
      <w:r>
        <w:tab/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  <w:t>ul-CarrierFreq-r14</w:t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:rsidR="00DE5319" w:rsidRDefault="00DE5319" w:rsidP="00DE5319">
      <w:pPr>
        <w:pStyle w:val="PL"/>
        <w:shd w:val="clear" w:color="auto" w:fill="E6E6E6"/>
      </w:pPr>
      <w:r>
        <w:tab/>
        <w:t xml:space="preserve">nprach-ParametersList-r14  </w:t>
      </w:r>
      <w:r>
        <w:tab/>
      </w:r>
      <w:r>
        <w:tab/>
      </w:r>
      <w:r>
        <w:tab/>
        <w:t>NPRACH-ParametersList-NB-r14</w:t>
      </w:r>
      <w:r>
        <w:tab/>
        <w:t>OPTIONAL, -- Need OR</w:t>
      </w:r>
    </w:p>
    <w:p w:rsidR="00DE5319" w:rsidRDefault="00DE5319" w:rsidP="00DE5319">
      <w:pPr>
        <w:pStyle w:val="PL"/>
        <w:shd w:val="clear" w:color="auto" w:fill="E6E6E6"/>
      </w:pPr>
      <w:r>
        <w:tab/>
        <w:t>...</w:t>
      </w:r>
    </w:p>
    <w:p w:rsidR="00DE5319" w:rsidRDefault="00DE5319" w:rsidP="00DE5319">
      <w:pPr>
        <w:pStyle w:val="PL"/>
        <w:shd w:val="clear" w:color="auto" w:fill="E6E6E6"/>
      </w:pPr>
      <w:r>
        <w:t>}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</w:pPr>
      <w:r>
        <w:rPr>
          <w:rFonts w:cs="Courier New"/>
          <w:szCs w:val="16"/>
        </w:rPr>
        <w:t>NPRACH-ParametersList-NB-r14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 xml:space="preserve">SEQUENCE (SIZE (1.. maxNPRACH-Resources-NB-r13)) OF </w:t>
      </w:r>
    </w:p>
    <w:p w:rsidR="00DE5319" w:rsidRDefault="00DE5319" w:rsidP="00DE5319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PRACH-Parameters-NB-r14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</w:pPr>
      <w:r>
        <w:rPr>
          <w:rFonts w:cs="Courier New"/>
          <w:szCs w:val="16"/>
        </w:rPr>
        <w:t>NPRACH-Parameters-NB-r14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  <w:t>nprach-Parameters-r14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 xml:space="preserve">nprach-Periodicity-r14 </w:t>
      </w:r>
      <w:r>
        <w:tab/>
      </w:r>
      <w:r>
        <w:tab/>
      </w:r>
      <w:r>
        <w:tab/>
      </w:r>
      <w:r>
        <w:tab/>
      </w:r>
      <w:r>
        <w:tab/>
        <w:t xml:space="preserve">ENUMERATED {ms40, ms80, ms160, ms240,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ms320, ms640, ms1280, ms2560}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NEED OP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nprach-StartTime-r14</w:t>
      </w:r>
      <w:r>
        <w:tab/>
      </w:r>
      <w:r>
        <w:tab/>
      </w:r>
      <w:r>
        <w:tab/>
      </w:r>
      <w:r>
        <w:tab/>
      </w:r>
      <w:r>
        <w:tab/>
        <w:t xml:space="preserve">ENUMERATED {ms8, ms16, ms32, ms64,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</w:pPr>
      <w:r>
        <w:lastRenderedPageBreak/>
        <w:tab/>
      </w:r>
      <w:r>
        <w:tab/>
        <w:t>nprach-SubcarrierOffset-r14</w:t>
      </w:r>
      <w:r>
        <w:tab/>
      </w:r>
      <w:r>
        <w:tab/>
      </w:r>
      <w:r>
        <w:tab/>
      </w:r>
      <w:r>
        <w:tab/>
        <w:t xml:space="preserve">ENUMERATED {n0, n12, n24, n36, n2, n18, n34, spare1}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nprach-NumSubcarriers-r14</w:t>
      </w:r>
      <w:r>
        <w:tab/>
      </w:r>
      <w:r>
        <w:tab/>
      </w:r>
      <w:r>
        <w:tab/>
      </w:r>
      <w:r>
        <w:tab/>
        <w:t xml:space="preserve">ENUMERATED {n12, n24, n36, n48}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OPTIONAL,</w:t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nprach-SubcarrierMSG3-RangeStart-r14</w:t>
      </w:r>
      <w:r>
        <w:tab/>
        <w:t>ENUMERATED {zero, oneThird, twoThird, one}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npdcch-NumRepetitions-RA-r14</w:t>
      </w:r>
      <w:r>
        <w:tab/>
      </w:r>
      <w:r>
        <w:tab/>
      </w:r>
      <w:r>
        <w:tab/>
        <w:t>ENUMERATED {r1, r2, r4, r8, r16, r32, r64, r128,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spare4, spare3, spare2, spare1}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  <w:ind w:left="2835" w:hanging="2835"/>
      </w:pPr>
      <w:r>
        <w:tab/>
      </w:r>
      <w:r>
        <w:tab/>
        <w:t>npdcch-StartSF-CSS-RA-r14</w:t>
      </w:r>
      <w:r>
        <w:tab/>
      </w:r>
      <w:r>
        <w:tab/>
      </w:r>
      <w:r>
        <w:tab/>
      </w:r>
      <w:r>
        <w:tab/>
        <w:t xml:space="preserve">ENUMERATED {v1dot5, v2, v4, v8, v16, v32, v48, v64} </w:t>
      </w:r>
    </w:p>
    <w:p w:rsidR="00DE5319" w:rsidRDefault="00DE5319" w:rsidP="00DE5319">
      <w:pPr>
        <w:pStyle w:val="PL"/>
        <w:shd w:val="clear" w:color="auto" w:fill="E6E6E6"/>
        <w:ind w:left="2835" w:hanging="283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npdcch-Offset-RA-r14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nprach-NumCBRA-StartSubcarriers-r14</w:t>
      </w:r>
      <w:r>
        <w:tab/>
      </w:r>
      <w:r>
        <w:tab/>
        <w:t>ENUMERATED {n8, n10, n11, n12, n20, n22, n23, n24,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NEED OP 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npdcch-CarrierIndex-r14</w:t>
      </w:r>
      <w:r>
        <w:tab/>
      </w:r>
      <w:r>
        <w:tab/>
      </w:r>
      <w:r>
        <w:tab/>
      </w:r>
      <w:r>
        <w:tab/>
      </w:r>
      <w:r>
        <w:tab/>
        <w:t xml:space="preserve">INTEGER (1..maxNonAnchorCarriers-NB-r14)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 xml:space="preserve">-- Need OP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  <w:t>...</w:t>
      </w:r>
    </w:p>
    <w:p w:rsidR="00DE5319" w:rsidRDefault="00DE5319" w:rsidP="00DE5319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DE5319" w:rsidRDefault="00DE5319" w:rsidP="00DE5319">
      <w:pPr>
        <w:pStyle w:val="PL"/>
        <w:shd w:val="clear" w:color="auto" w:fill="E6E6E6"/>
      </w:pPr>
      <w:r>
        <w:t>}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rPr>
          <w:rFonts w:cs="Courier New"/>
          <w:szCs w:val="16"/>
        </w:rPr>
        <w:t>NPRACH-</w:t>
      </w:r>
      <w:r>
        <w:t>ProbabilityAnchor</w:t>
      </w:r>
      <w:r>
        <w:rPr>
          <w:rFonts w:cs="Courier New"/>
          <w:szCs w:val="16"/>
        </w:rPr>
        <w:t>List-NB-r14 ::=</w:t>
      </w:r>
      <w:r>
        <w:rPr>
          <w:rFonts w:cs="Courier New"/>
          <w:szCs w:val="16"/>
        </w:rPr>
        <w:tab/>
      </w:r>
      <w:r>
        <w:t>SEQUENCE (SIZE (1.. maxNPRACH-Resources-NB-r13)) OF</w:t>
      </w:r>
    </w:p>
    <w:p w:rsidR="00DE5319" w:rsidRDefault="00DE5319" w:rsidP="00DE5319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</w:t>
      </w:r>
      <w:r>
        <w:t>ProbabilityAnchor</w:t>
      </w:r>
      <w:r>
        <w:rPr>
          <w:rFonts w:cs="Courier New"/>
          <w:szCs w:val="16"/>
        </w:rPr>
        <w:t>-NB-r14</w:t>
      </w:r>
    </w:p>
    <w:p w:rsidR="00DE5319" w:rsidRDefault="00DE5319" w:rsidP="00DE5319">
      <w:pPr>
        <w:pStyle w:val="PL"/>
        <w:shd w:val="clear" w:color="auto" w:fill="E6E6E6"/>
        <w:ind w:firstLineChars="10" w:firstLine="16"/>
      </w:pPr>
    </w:p>
    <w:p w:rsidR="00DE5319" w:rsidRDefault="00DE5319" w:rsidP="00DE5319">
      <w:pPr>
        <w:pStyle w:val="PL"/>
        <w:shd w:val="clear" w:color="auto" w:fill="E6E6E6"/>
      </w:pPr>
      <w:r>
        <w:t>NPRACH-ProbabilityAnchor-NB-r14 ::=</w:t>
      </w:r>
      <w:r>
        <w:tab/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  <w:t>nprach-ProbabilityAnchor-r14</w:t>
      </w:r>
      <w:r>
        <w:tab/>
      </w:r>
      <w:r>
        <w:tab/>
      </w:r>
      <w:r>
        <w:tab/>
        <w:t>ENUMERATED {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zero, oneSixteenth, oneFifteenth, oneFourteenth,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oneFifth, oneFourth, oneThird, oneHalf}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 </w:t>
      </w:r>
      <w:r>
        <w:tab/>
        <w:t xml:space="preserve">-- Need OP </w:t>
      </w:r>
    </w:p>
    <w:p w:rsidR="00DE5319" w:rsidRDefault="00DE5319" w:rsidP="00DE5319">
      <w:pPr>
        <w:pStyle w:val="PL"/>
        <w:shd w:val="clear" w:color="auto" w:fill="E6E6E6"/>
      </w:pPr>
      <w:r>
        <w:t>}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-- ASN1STOP</w:t>
      </w:r>
    </w:p>
    <w:p w:rsidR="00DE5319" w:rsidRDefault="00DE5319" w:rsidP="00DE5319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t xml:space="preserve">SystemInformationBlockType22-NB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CarrierConfig</w:t>
            </w:r>
            <w:proofErr w:type="spellEnd"/>
          </w:p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Provides the configuration of the DL non-anchor carrier.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ConfigList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:rsidR="00DE5319" w:rsidRDefault="00DE5319" w:rsidP="003D32AE">
            <w:pPr>
              <w:pStyle w:val="TAL"/>
              <w:keepNext w:val="0"/>
              <w:rPr>
                <w:i/>
                <w:kern w:val="2"/>
                <w:lang w:eastAsia="zh-CN"/>
              </w:rPr>
            </w:pPr>
            <w:r>
              <w:rPr>
                <w:lang w:eastAsia="en-GB"/>
              </w:rPr>
              <w:t>List of DL non-anchor carriers and associated configuration that can be used for paging and/or random access.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npdcch-CarrierIndex</w:t>
            </w:r>
            <w:proofErr w:type="spellEnd"/>
          </w:p>
          <w:p w:rsidR="00DE5319" w:rsidRDefault="00DE5319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of the carrier in the list of DL non anchor carriers. The first entry in the list has index ‘1’, the second entry has index ‘2’ and so on.</w:t>
            </w:r>
          </w:p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If the field is absent, the DL anchor carrier is used.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  <w:ins w:id="22" w:author="ZTE" w:date="2018-04-06T14:53:00Z">
              <w:r>
                <w:rPr>
                  <w:rFonts w:eastAsia="宋体" w:hint="eastAsia"/>
                  <w:b/>
                  <w:i/>
                  <w:lang w:val="en-US" w:eastAsia="zh-CN"/>
                </w:rPr>
                <w:t xml:space="preserve">, </w:t>
              </w:r>
              <w:proofErr w:type="spellStart"/>
              <w:r>
                <w:rPr>
                  <w:b/>
                  <w:bCs/>
                  <w:i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b/>
                  <w:bCs/>
                  <w:i/>
                  <w:lang w:val="en-US" w:eastAsia="zh-CN"/>
                </w:rPr>
                <w:t>-NC</w:t>
              </w:r>
            </w:ins>
          </w:p>
          <w:p w:rsidR="00DE5319" w:rsidRDefault="00DE5319" w:rsidP="003D32AE">
            <w:pPr>
              <w:pStyle w:val="TAL"/>
              <w:keepNext w:val="0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[23, 16.6].</w:t>
            </w:r>
          </w:p>
          <w:p w:rsidR="00DE5319" w:rsidRDefault="00DE5319" w:rsidP="00DE5319">
            <w:pPr>
              <w:pStyle w:val="TAL"/>
              <w:rPr>
                <w:ins w:id="23" w:author="ZTE" w:date="2018-04-06T14:54:00Z"/>
                <w:lang w:val="en-US" w:eastAsia="zh-CN"/>
              </w:rPr>
            </w:pPr>
            <w:ins w:id="24" w:author="ZTE" w:date="2018-04-06T14:54:00Z">
              <w:r>
                <w:rPr>
                  <w:rFonts w:eastAsia="宋体" w:hint="eastAsia"/>
                  <w:lang w:val="en-US" w:eastAsia="zh-CN"/>
                </w:rPr>
                <w:t xml:space="preserve">If the UE is an </w:t>
              </w:r>
              <w:r>
                <w:t>Enhanced Coverage Restricted</w:t>
              </w:r>
              <w:r>
                <w:rPr>
                  <w:rFonts w:eastAsia="宋体" w:hint="eastAsia"/>
                  <w:lang w:val="en-US" w:eastAsia="zh-CN"/>
                </w:rPr>
                <w:t xml:space="preserve"> UE and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for this carrier 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for this carrier </w:t>
              </w:r>
              <w:r>
                <w:rPr>
                  <w:lang w:eastAsia="en-GB"/>
                </w:rPr>
                <w:t>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E5319" w:rsidRDefault="00DE5319" w:rsidP="00DE5319">
            <w:pPr>
              <w:pStyle w:val="TAL"/>
              <w:rPr>
                <w:lang w:val="en-US" w:eastAsia="zh-CN"/>
              </w:rPr>
            </w:pPr>
            <w:ins w:id="25" w:author="ZTE" w:date="2018-04-06T14:54:00Z">
              <w:r>
                <w:rPr>
                  <w:rFonts w:eastAsia="宋体" w:hint="eastAsia"/>
                  <w:lang w:val="en-US" w:eastAsia="zh-CN"/>
                </w:rPr>
                <w:t xml:space="preserve">If the UE is an </w:t>
              </w:r>
              <w:r>
                <w:t>Enhanced Coverage Restricted</w:t>
              </w:r>
              <w:r>
                <w:rPr>
                  <w:rFonts w:eastAsia="宋体" w:hint="eastAsia"/>
                  <w:lang w:val="en-US" w:eastAsia="zh-CN"/>
                </w:rPr>
                <w:t xml:space="preserve"> UE and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i/>
                  <w:lang w:eastAsia="en-GB"/>
                </w:rPr>
                <w:t>SystemInformationBlockType2-NB</w:t>
              </w:r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en-GB"/>
                </w:rPr>
                <w:t xml:space="preserve">in </w:t>
              </w:r>
              <w:r>
                <w:rPr>
                  <w:i/>
                  <w:lang w:eastAsia="en-GB"/>
                </w:rPr>
                <w:t>SystemInformationBlockType2-NB</w:t>
              </w:r>
              <w:r>
                <w:rPr>
                  <w:lang w:eastAsia="en-GB"/>
                </w:rPr>
                <w:t xml:space="preserve"> 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E5319" w:rsidRDefault="00DE5319" w:rsidP="003D32AE">
            <w:pPr>
              <w:pStyle w:val="TAL"/>
              <w:keepNext w:val="0"/>
              <w:rPr>
                <w:lang w:eastAsia="en-GB"/>
              </w:rPr>
            </w:pPr>
            <w:ins w:id="26" w:author="ZTE" w:date="2018-04-06T14:54:00Z">
              <w:r>
                <w:rPr>
                  <w:rFonts w:eastAsia="宋体" w:hint="eastAsia"/>
                  <w:lang w:val="en-US" w:eastAsia="zh-CN"/>
                </w:rPr>
                <w:t>If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npdcch-NumRepetitionPaging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this carrier 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bCs/>
                  <w:i/>
                  <w:lang w:eastAsia="ja-JP"/>
                </w:rPr>
                <w:t>npdcch-NumRepetitionPaging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this carrier </w:t>
              </w:r>
              <w:r>
                <w:rPr>
                  <w:lang w:eastAsia="en-GB"/>
                </w:rPr>
                <w:t>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del w:id="27" w:author="ZTE" w:date="2018-04-06T14:55:00Z">
              <w:r w:rsidDel="00DE5319">
                <w:rPr>
                  <w:lang w:eastAsia="en-GB"/>
                </w:rPr>
                <w:delText xml:space="preserve">If the field is absent, </w:delText>
              </w:r>
            </w:del>
            <w:proofErr w:type="gramStart"/>
            <w:r>
              <w:rPr>
                <w:lang w:eastAsia="en-GB"/>
              </w:rPr>
              <w:t>the</w:t>
            </w:r>
            <w:proofErr w:type="gramEnd"/>
            <w:r>
              <w:rPr>
                <w:lang w:eastAsia="en-GB"/>
              </w:rPr>
              <w:t xml:space="preserve"> value </w:t>
            </w:r>
            <w:r>
              <w:rPr>
                <w:i/>
                <w:lang w:eastAsia="en-GB"/>
              </w:rPr>
              <w:t xml:space="preserve">of </w:t>
            </w:r>
            <w:proofErr w:type="spellStart"/>
            <w:r>
              <w:rPr>
                <w:i/>
                <w:lang w:eastAsia="en-GB"/>
              </w:rPr>
              <w:t>npdcch-NumRepetitionPaging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in IE </w:t>
            </w:r>
            <w:proofErr w:type="spellStart"/>
            <w:r>
              <w:rPr>
                <w:i/>
                <w:lang w:eastAsia="en-GB"/>
              </w:rPr>
              <w:t>pcch-Config</w:t>
            </w:r>
            <w:proofErr w:type="spellEnd"/>
            <w:r>
              <w:rPr>
                <w:lang w:eastAsia="en-GB"/>
              </w:rPr>
              <w:t xml:space="preserve"> 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NumRepetitions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-RA</w:t>
            </w:r>
          </w:p>
          <w:p w:rsidR="00DE5319" w:rsidRDefault="00DE5319" w:rsidP="003D32A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Maximum number of repetitions for NPDCCH </w:t>
            </w:r>
            <w:r>
              <w:rPr>
                <w:lang w:eastAsia="ja-JP"/>
              </w:rPr>
              <w:t>common search space (CSS) for RAR, Msg3 retransmission and Msg4, see TS 36.213 [23, 16.6].</w:t>
            </w:r>
          </w:p>
          <w:p w:rsidR="00DE5319" w:rsidRDefault="00DE5319" w:rsidP="003D32A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If the field is absent, the value of</w:t>
            </w:r>
            <w:r>
              <w:rPr>
                <w:i/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npdcch</w:t>
            </w:r>
            <w:proofErr w:type="spellEnd"/>
            <w:r>
              <w:rPr>
                <w:i/>
                <w:lang w:eastAsia="en-GB"/>
              </w:rPr>
              <w:t>-</w:t>
            </w:r>
            <w:proofErr w:type="spellStart"/>
            <w:r>
              <w:rPr>
                <w:i/>
                <w:lang w:eastAsia="en-GB"/>
              </w:rPr>
              <w:t>NumRepetitions</w:t>
            </w:r>
            <w:proofErr w:type="spellEnd"/>
            <w:r>
              <w:rPr>
                <w:i/>
                <w:lang w:eastAsia="en-GB"/>
              </w:rPr>
              <w:t>-RA</w:t>
            </w:r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applies. 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-Offset-RA</w:t>
            </w:r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Fractional period offset of starting </w:t>
            </w:r>
            <w:proofErr w:type="spellStart"/>
            <w:r>
              <w:rPr>
                <w:lang w:eastAsia="ja-JP"/>
              </w:rPr>
              <w:t>subframe</w:t>
            </w:r>
            <w:proofErr w:type="spellEnd"/>
            <w:r>
              <w:rPr>
                <w:lang w:eastAsia="ja-JP"/>
              </w:rPr>
              <w:t xml:space="preserve"> for NPDCCH common search space (CSS Type 2), see TS 36.213 [23, 16.6].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npdcch</w:t>
            </w:r>
            <w:proofErr w:type="spellEnd"/>
            <w:r>
              <w:rPr>
                <w:i/>
                <w:lang w:eastAsia="en-GB"/>
              </w:rPr>
              <w:t>-Offset-RA</w:t>
            </w:r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StartSF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-CSS-RA</w:t>
            </w:r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Starting </w:t>
            </w:r>
            <w:proofErr w:type="spellStart"/>
            <w:r>
              <w:rPr>
                <w:lang w:eastAsia="ja-JP"/>
              </w:rPr>
              <w:t>subframe</w:t>
            </w:r>
            <w:proofErr w:type="spellEnd"/>
            <w:r>
              <w:rPr>
                <w:lang w:eastAsia="ja-JP"/>
              </w:rPr>
              <w:t xml:space="preserve"> configuration for NPDCCH common search space (CSS), including RAR, Msg3 retransmission, and Msg4, see TS 36.213 [23, 16.6].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npdcch</w:t>
            </w:r>
            <w:proofErr w:type="spellEnd"/>
            <w:r>
              <w:rPr>
                <w:i/>
                <w:lang w:eastAsia="en-GB"/>
              </w:rPr>
              <w:t>-</w:t>
            </w:r>
            <w:proofErr w:type="spellStart"/>
            <w:r>
              <w:rPr>
                <w:i/>
                <w:lang w:eastAsia="en-GB"/>
              </w:rPr>
              <w:t>StartSF</w:t>
            </w:r>
            <w:proofErr w:type="spellEnd"/>
            <w:r>
              <w:rPr>
                <w:i/>
                <w:lang w:eastAsia="en-GB"/>
              </w:rPr>
              <w:t>-CSS-RA</w:t>
            </w:r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  <w:proofErr w:type="spellEnd"/>
          </w:p>
          <w:p w:rsidR="00DE5319" w:rsidRDefault="00DE5319" w:rsidP="003D32A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number of start subcarriers from which a UE can randomly select a start subcarrier as specified in TS 36.321 [6]. The start subcarrier indices that the UE is allowed to randomly select from, are given by:</w:t>
            </w:r>
          </w:p>
          <w:p w:rsidR="00DE5319" w:rsidRDefault="00DE5319" w:rsidP="003D32AE">
            <w:pPr>
              <w:pStyle w:val="TAL"/>
              <w:keepNext w:val="0"/>
              <w:rPr>
                <w:rFonts w:cs="Courier New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proofErr w:type="gramEnd"/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 xml:space="preserve">- 1]. 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nprach-NumCBRA-StartSubcarriers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  <w:proofErr w:type="spellEnd"/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Number of sub-carriers in a NPRACH resource, see TS 36.211 [21, 10.1.6]. In number of subcarriers.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nprach-NumSubcarriers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</w:p>
          <w:p w:rsidR="00DE5319" w:rsidRDefault="00DE5319" w:rsidP="003D32AE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>
              <w:rPr>
                <w:lang w:eastAsia="en-GB"/>
              </w:rPr>
              <w:t>Each NPRACH resource is associated with a different number of NPRACH repetitions.</w:t>
            </w:r>
          </w:p>
          <w:p w:rsidR="00DE5319" w:rsidRDefault="00DE5319" w:rsidP="003D32AE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 xml:space="preserve">E-UTRAN includes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-Periodicity</w:t>
            </w:r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Periodicity of a NPRACH resource, see TS 36.211 [21, 10.1.6]. Unit in millisecond.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bCs/>
                <w:i/>
                <w:iCs/>
                <w:lang w:eastAsia="en-GB"/>
              </w:rPr>
              <w:t>nprach</w:t>
            </w:r>
            <w:proofErr w:type="spellEnd"/>
            <w:r>
              <w:rPr>
                <w:bCs/>
                <w:i/>
                <w:iCs/>
                <w:lang w:eastAsia="en-GB"/>
              </w:rPr>
              <w:t xml:space="preserve">-Periodicity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in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:rsidR="00DE5319" w:rsidRDefault="00DE5319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 the selection probability for</w:t>
            </w:r>
            <w:r>
              <w:rPr>
                <w:bCs/>
                <w:lang w:eastAsia="en-GB"/>
              </w:rPr>
              <w:t xml:space="preserve"> the anchor carrier NPRACH resource</w:t>
            </w:r>
            <w:r>
              <w:rPr>
                <w:lang w:eastAsia="ja-JP"/>
              </w:rPr>
              <w:t xml:space="preserve">. Value zero corresponds to a probability of 0, </w:t>
            </w:r>
            <w:proofErr w:type="spellStart"/>
            <w:r>
              <w:rPr>
                <w:lang w:eastAsia="ja-JP"/>
              </w:rPr>
              <w:t>oneSixteenth</w:t>
            </w:r>
            <w:proofErr w:type="spellEnd"/>
            <w:r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>
              <w:rPr>
                <w:lang w:eastAsia="ja-JP"/>
              </w:rPr>
              <w:t>oneFifteenth</w:t>
            </w:r>
            <w:proofErr w:type="spellEnd"/>
            <w:proofErr w:type="gramEnd"/>
            <w:r>
              <w:rPr>
                <w:lang w:eastAsia="ja-JP"/>
              </w:rPr>
              <w:t xml:space="preserve"> corresponds to the probability of 1/15, and so on. </w:t>
            </w:r>
          </w:p>
          <w:p w:rsidR="00DE5319" w:rsidRDefault="00DE5319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the field is</w:t>
            </w:r>
            <w:r>
              <w:rPr>
                <w:lang w:eastAsia="en-GB"/>
              </w:rPr>
              <w:t xml:space="preserve"> </w:t>
            </w:r>
            <w:r>
              <w:rPr>
                <w:lang w:eastAsia="ja-JP"/>
              </w:rPr>
              <w:t xml:space="preserve">absent, the selection probability of the </w:t>
            </w:r>
            <w:r>
              <w:rPr>
                <w:bCs/>
                <w:lang w:eastAsia="en-GB"/>
              </w:rPr>
              <w:t>anchor carrier NPRACH resource is 1.</w:t>
            </w:r>
          </w:p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All non-anchor carriers NPRACH resources have equal probability between them. The probability of selecting a non-anchor carrier NPRACH resource is (1- </w:t>
            </w:r>
            <w:proofErr w:type="spellStart"/>
            <w:r>
              <w:rPr>
                <w:i/>
                <w:lang w:eastAsia="ja-JP"/>
              </w:rPr>
              <w:t>nprach-ProbabilityAnchor</w:t>
            </w:r>
            <w:proofErr w:type="spellEnd"/>
            <w:r>
              <w:rPr>
                <w:lang w:eastAsia="ja-JP"/>
              </w:rPr>
              <w:t>).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:rsidR="00DE5319" w:rsidRDefault="00DE5319" w:rsidP="003D32AE">
            <w:pPr>
              <w:pStyle w:val="TAL"/>
              <w:rPr>
                <w:i/>
                <w:lang w:eastAsia="ja-JP"/>
              </w:rPr>
            </w:pPr>
            <w:r>
              <w:rPr>
                <w:lang w:eastAsia="ja-JP"/>
              </w:rPr>
              <w:t>Configures the selection probability for</w:t>
            </w:r>
            <w:r>
              <w:rPr>
                <w:bCs/>
                <w:lang w:eastAsia="en-GB"/>
              </w:rPr>
              <w:t xml:space="preserve"> each NPRACH resource on </w:t>
            </w:r>
            <w:r>
              <w:rPr>
                <w:lang w:eastAsia="ja-JP"/>
              </w:rPr>
              <w:t xml:space="preserve">the anchor carrier.  </w:t>
            </w:r>
          </w:p>
          <w:p w:rsidR="00DE5319" w:rsidRDefault="00DE5319" w:rsidP="003D32AE">
            <w:pPr>
              <w:pStyle w:val="TAL"/>
              <w:keepNext w:val="0"/>
              <w:rPr>
                <w:i/>
                <w:lang w:eastAsia="ja-JP"/>
              </w:rPr>
            </w:pPr>
            <w:r>
              <w:rPr>
                <w:lang w:eastAsia="ja-JP"/>
              </w:rPr>
              <w:t>E-UTRAN includes the same number of entries, and listed in the same order, as in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nprach-ParametersList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lang w:eastAsia="ja-JP"/>
              </w:rPr>
              <w:t>SystemInformationBlockType2-NB.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lastRenderedPageBreak/>
              <w:t>nprach-StartTime</w:t>
            </w:r>
            <w:proofErr w:type="spellEnd"/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Start time of the NPRACH resource in one period, see TS 36.211 [21, 10.1.6]. Unit in millisecond.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nprach-StartTime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  <w:proofErr w:type="spellEnd"/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Frequency location of the NPRACH resource, see TS 36.211 [21, 10.1.6]. In number of subcarriers, offset from sub-carrier 0.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nprach-SubcarrierOffset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DE5319" w:rsidRDefault="00DE5319" w:rsidP="003D32AE">
            <w:pPr>
              <w:pStyle w:val="TAL"/>
              <w:rPr>
                <w:rFonts w:cs="Courier New"/>
                <w:szCs w:val="18"/>
                <w:lang w:eastAsia="ja-JP"/>
              </w:rPr>
            </w:pPr>
            <w:r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[21, 10.1.6]</w:t>
            </w:r>
            <w:r>
              <w:rPr>
                <w:rFonts w:cs="Courier New"/>
                <w:szCs w:val="18"/>
                <w:lang w:eastAsia="ja-JP"/>
              </w:rPr>
              <w:t xml:space="preserve">. </w:t>
            </w:r>
            <w:r>
              <w:rPr>
                <w:szCs w:val="18"/>
                <w:lang w:eastAsia="ja-JP"/>
              </w:rPr>
              <w:t xml:space="preserve">Multi-tone Msg3 transmission is not supported for {32, 64, </w:t>
            </w:r>
            <w:proofErr w:type="gramStart"/>
            <w:r>
              <w:rPr>
                <w:szCs w:val="18"/>
                <w:lang w:eastAsia="ja-JP"/>
              </w:rPr>
              <w:t>128</w:t>
            </w:r>
            <w:proofErr w:type="gramEnd"/>
            <w:r>
              <w:rPr>
                <w:szCs w:val="18"/>
                <w:lang w:eastAsia="ja-JP"/>
              </w:rPr>
              <w:t xml:space="preserve">} repetitions of NPRACH. For at least one of the NPRACH resources with the number of NPRACH repetitions other than {32, 64, </w:t>
            </w:r>
            <w:proofErr w:type="gramStart"/>
            <w:r>
              <w:rPr>
                <w:szCs w:val="18"/>
                <w:lang w:eastAsia="ja-JP"/>
              </w:rPr>
              <w:t>128</w:t>
            </w:r>
            <w:proofErr w:type="gramEnd"/>
            <w:r>
              <w:rPr>
                <w:szCs w:val="18"/>
                <w:lang w:eastAsia="ja-JP"/>
              </w:rPr>
              <w:t xml:space="preserve">}, the value of </w:t>
            </w:r>
            <w:r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>
              <w:rPr>
                <w:rFonts w:cs="Courier New"/>
                <w:b/>
                <w:i/>
                <w:szCs w:val="18"/>
                <w:u w:val="single"/>
                <w:lang w:eastAsia="ja-JP"/>
              </w:rPr>
              <w:t xml:space="preserve"> </w:t>
            </w:r>
            <w:r>
              <w:rPr>
                <w:rFonts w:cs="Courier New"/>
                <w:szCs w:val="18"/>
                <w:lang w:eastAsia="ja-JP"/>
              </w:rPr>
              <w:t>should not be 0.</w:t>
            </w:r>
          </w:p>
          <w:p w:rsidR="00DE5319" w:rsidRDefault="00DE5319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 is equal to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oneThird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or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twoThird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the start subcarrier indexes for the two partitions are given by:</w:t>
            </w:r>
          </w:p>
          <w:p w:rsidR="00DE5319" w:rsidRDefault="00DE5319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+ [0,</w:t>
            </w:r>
            <w:r>
              <w:rPr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>FLOOR (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*</w:t>
            </w:r>
            <w:r>
              <w:rPr>
                <w:rFonts w:cs="Courier New"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) -1] </w:t>
            </w:r>
          </w:p>
          <w:p w:rsidR="00DE5319" w:rsidRDefault="00DE5319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DE5319" w:rsidRDefault="00DE5319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+ [FLOOR (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* nprach-SubcarrierMSG3-RangeStart</w:t>
            </w:r>
            <w:r>
              <w:rPr>
                <w:rFonts w:cs="Courier New"/>
                <w:szCs w:val="16"/>
                <w:lang w:eastAsia="ja-JP"/>
              </w:rPr>
              <w:t>)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,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 xml:space="preserve">- 1] </w:t>
            </w:r>
          </w:p>
          <w:p w:rsidR="00DE5319" w:rsidRDefault="00DE5319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r>
              <w:rPr>
                <w:i/>
                <w:lang w:eastAsia="en-GB"/>
              </w:rPr>
              <w:t>nprach-SubcarrierMSG3-RangeStar</w:t>
            </w:r>
            <w:r>
              <w:rPr>
                <w:lang w:eastAsia="en-GB"/>
              </w:rPr>
              <w:t xml:space="preserve">t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</w:t>
            </w:r>
            <w:proofErr w:type="spellEnd"/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The paging load for a carrier '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>' is equal to w(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)/W where 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 is equal to 0 for the anchor carrier and equal to the index of the carrier in the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for a non-anchor carrier, W is the sum of the weights of all paging carriers.</w:t>
            </w:r>
          </w:p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To avoid correlation between paging carrier and paging occasion, the weights should be assigned such that:  </w:t>
            </w:r>
            <w:proofErr w:type="spellStart"/>
            <w:r>
              <w:rPr>
                <w:lang w:eastAsia="ja-JP"/>
              </w:rPr>
              <w:t>nB</w:t>
            </w:r>
            <w:proofErr w:type="spellEnd"/>
            <w:r>
              <w:rPr>
                <w:lang w:eastAsia="ja-JP"/>
              </w:rPr>
              <w:t xml:space="preserve"> * W &lt;= 16384.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pagingWeightAnchor</w:t>
            </w:r>
            <w:proofErr w:type="spellEnd"/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pcch-Config</w:t>
            </w:r>
            <w:proofErr w:type="spellEnd"/>
          </w:p>
          <w:p w:rsidR="00DE5319" w:rsidRDefault="00DE5319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bCs/>
                <w:lang w:eastAsia="en-GB"/>
              </w:rPr>
              <w:t>Configure the PCCH parameters for the non-anchor DL carrier</w:t>
            </w:r>
            <w:r>
              <w:rPr>
                <w:lang w:eastAsia="ja-JP"/>
              </w:rPr>
              <w:t>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:rsidR="00DE5319" w:rsidRDefault="00DE5319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UL carrier frequency of the non-anchor carrier as defined in TS 36.101 [42, 5.7.3F]. 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ul-ConfigList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:rsidR="00DE5319" w:rsidRDefault="00DE5319" w:rsidP="003D32AE">
            <w:pPr>
              <w:pStyle w:val="TAL"/>
              <w:keepNext w:val="0"/>
              <w:rPr>
                <w:b/>
                <w:bCs/>
                <w:i/>
                <w:kern w:val="2"/>
                <w:lang w:eastAsia="en-GB"/>
              </w:rPr>
            </w:pPr>
            <w:r>
              <w:rPr>
                <w:lang w:eastAsia="en-GB"/>
              </w:rPr>
              <w:t>List of UL non-anchor carriers and associated configuration that can be used for random access.</w:t>
            </w:r>
          </w:p>
        </w:tc>
      </w:tr>
    </w:tbl>
    <w:p w:rsidR="00DE5319" w:rsidRDefault="00DE5319" w:rsidP="00DE5319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DE5319" w:rsidTr="003D32AE">
        <w:trPr>
          <w:cantSplit/>
          <w:tblHeader/>
        </w:trPr>
        <w:tc>
          <w:tcPr>
            <w:tcW w:w="2268" w:type="dxa"/>
          </w:tcPr>
          <w:p w:rsidR="00DE5319" w:rsidRDefault="00DE5319" w:rsidP="003D32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DE5319" w:rsidRDefault="00DE5319" w:rsidP="003D32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E5319" w:rsidTr="003D32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pcch-Config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optionally present, Need OP, if the field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configured for paging. Otherwise the field is not present and only the anchor carrier is used for paging.</w:t>
            </w:r>
          </w:p>
        </w:tc>
      </w:tr>
      <w:tr w:rsidR="00DE5319" w:rsidTr="003D32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E5319" w:rsidRDefault="00DE5319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mandatory present, if the field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</w:tbl>
    <w:bookmarkEnd w:id="5"/>
    <w:p w:rsidR="00DE5319" w:rsidRDefault="00DE5319" w:rsidP="00DE5319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&lt;End 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1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st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E5319" w:rsidRDefault="00DE5319" w:rsidP="00DE5319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Start </w:t>
      </w:r>
      <w:r>
        <w:rPr>
          <w:b/>
          <w:bCs/>
          <w:color w:val="FF0000"/>
          <w:u w:val="single"/>
        </w:rPr>
        <w:t xml:space="preserve">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2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nd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E5319" w:rsidRDefault="00DE5319" w:rsidP="00DE5319">
      <w:pPr>
        <w:pStyle w:val="4"/>
      </w:pPr>
      <w:bookmarkStart w:id="28" w:name="_Toc503259055"/>
      <w:r>
        <w:t>–</w:t>
      </w:r>
      <w:r>
        <w:tab/>
      </w:r>
      <w:proofErr w:type="spellStart"/>
      <w:r>
        <w:rPr>
          <w:i/>
        </w:rPr>
        <w:t>RadioResourceConfigCommonSIB</w:t>
      </w:r>
      <w:proofErr w:type="spellEnd"/>
      <w:r>
        <w:rPr>
          <w:i/>
        </w:rPr>
        <w:t>-NB</w:t>
      </w:r>
      <w:bookmarkEnd w:id="28"/>
    </w:p>
    <w:p w:rsidR="00DE5319" w:rsidRDefault="00DE5319" w:rsidP="00DE5319">
      <w:r>
        <w:t xml:space="preserve">The IE </w:t>
      </w:r>
      <w:proofErr w:type="spellStart"/>
      <w:r>
        <w:rPr>
          <w:i/>
        </w:rPr>
        <w:t>RadioResourceConfigCommonSIB</w:t>
      </w:r>
      <w:proofErr w:type="spellEnd"/>
      <w:r>
        <w:rPr>
          <w:i/>
        </w:rPr>
        <w:t>-NB</w:t>
      </w:r>
      <w:r>
        <w:t xml:space="preserve"> is used to specify common radio resource configurations in the system information, e.g., the random access parameters and the static physical layer parameters.</w:t>
      </w:r>
    </w:p>
    <w:p w:rsidR="00DE5319" w:rsidRDefault="00DE5319" w:rsidP="00DE5319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RadioResourceConfigCommonSIB</w:t>
      </w:r>
      <w:proofErr w:type="spellEnd"/>
      <w:r>
        <w:rPr>
          <w:bCs/>
          <w:i/>
          <w:iCs/>
        </w:rPr>
        <w:t xml:space="preserve">-NB </w:t>
      </w:r>
      <w:r>
        <w:rPr>
          <w:bCs/>
          <w:iCs/>
        </w:rPr>
        <w:t>information element</w:t>
      </w:r>
    </w:p>
    <w:p w:rsidR="00DE5319" w:rsidRDefault="00DE5319" w:rsidP="00DE5319">
      <w:pPr>
        <w:pStyle w:val="PL"/>
        <w:shd w:val="clear" w:color="auto" w:fill="E6E6E6"/>
      </w:pPr>
      <w:r>
        <w:t>-- ASN1START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RadioResourceConfigCommonSIB-NB-r13 ::=</w:t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  <w:t xml:space="preserve">rach-ConfigCommon-r13 </w:t>
      </w:r>
      <w:r>
        <w:tab/>
      </w:r>
      <w:r>
        <w:tab/>
      </w:r>
      <w:r>
        <w:tab/>
      </w:r>
      <w:r>
        <w:tab/>
      </w:r>
      <w:r>
        <w:tab/>
        <w:t>RACH-ConfigCommon-NB-r13,</w:t>
      </w:r>
    </w:p>
    <w:p w:rsidR="00DE5319" w:rsidRDefault="00DE5319" w:rsidP="00DE5319">
      <w:pPr>
        <w:pStyle w:val="PL"/>
        <w:shd w:val="clear" w:color="auto" w:fill="E6E6E6"/>
      </w:pPr>
      <w:r>
        <w:tab/>
        <w:t xml:space="preserve">bcch-Config-r13 </w:t>
      </w:r>
      <w:r>
        <w:tab/>
      </w:r>
      <w:r>
        <w:tab/>
      </w:r>
      <w:r>
        <w:tab/>
      </w:r>
      <w:r>
        <w:tab/>
      </w:r>
      <w:r>
        <w:tab/>
      </w:r>
      <w:r>
        <w:tab/>
        <w:t>BCCH-Config-NB-r13,</w:t>
      </w:r>
    </w:p>
    <w:p w:rsidR="00DE5319" w:rsidRDefault="00DE5319" w:rsidP="00DE5319">
      <w:pPr>
        <w:pStyle w:val="PL"/>
        <w:shd w:val="clear" w:color="auto" w:fill="E6E6E6"/>
      </w:pPr>
      <w:r>
        <w:tab/>
        <w:t xml:space="preserve">pcch-Config-r13 </w:t>
      </w:r>
      <w:r>
        <w:tab/>
      </w:r>
      <w:r>
        <w:tab/>
      </w:r>
      <w:r>
        <w:tab/>
      </w:r>
      <w:r>
        <w:tab/>
      </w:r>
      <w:r>
        <w:tab/>
      </w:r>
      <w:r>
        <w:tab/>
        <w:t>PCCH-Config-NB-r13,</w:t>
      </w:r>
    </w:p>
    <w:p w:rsidR="00DE5319" w:rsidRDefault="00DE5319" w:rsidP="00DE5319">
      <w:pPr>
        <w:pStyle w:val="PL"/>
        <w:shd w:val="clear" w:color="auto" w:fill="E6E6E6"/>
      </w:pPr>
      <w:r>
        <w:tab/>
        <w:t>nprach-Config-r13</w:t>
      </w:r>
      <w:r>
        <w:tab/>
      </w:r>
      <w:r>
        <w:tab/>
      </w:r>
      <w:r>
        <w:tab/>
      </w:r>
      <w:r>
        <w:tab/>
      </w:r>
      <w:r>
        <w:tab/>
      </w:r>
      <w:r>
        <w:tab/>
        <w:t>NPRACH-ConfigSIB-NB-r13,</w:t>
      </w:r>
    </w:p>
    <w:p w:rsidR="00DE5319" w:rsidRDefault="00DE5319" w:rsidP="00DE5319">
      <w:pPr>
        <w:pStyle w:val="PL"/>
        <w:shd w:val="clear" w:color="auto" w:fill="E6E6E6"/>
      </w:pPr>
      <w:r>
        <w:tab/>
        <w:t>npdsch-ConfigCommon-r13</w:t>
      </w:r>
      <w:r>
        <w:tab/>
      </w:r>
      <w:r>
        <w:tab/>
      </w:r>
      <w:r>
        <w:tab/>
      </w:r>
      <w:r>
        <w:tab/>
      </w:r>
      <w:r>
        <w:tab/>
        <w:t>NPDSCH-ConfigCommon-NB-r13,</w:t>
      </w:r>
    </w:p>
    <w:p w:rsidR="00DE5319" w:rsidRDefault="00DE5319" w:rsidP="00DE5319">
      <w:pPr>
        <w:pStyle w:val="PL"/>
        <w:shd w:val="clear" w:color="auto" w:fill="E6E6E6"/>
      </w:pPr>
      <w:r>
        <w:tab/>
        <w:t>npusch-ConfigCommon-r13</w:t>
      </w:r>
      <w:r>
        <w:tab/>
      </w:r>
      <w:r>
        <w:tab/>
      </w:r>
      <w:r>
        <w:tab/>
      </w:r>
      <w:r>
        <w:tab/>
      </w:r>
      <w:r>
        <w:tab/>
        <w:t>NPUSCH-ConfigCommon-NB-r13,</w:t>
      </w:r>
    </w:p>
    <w:p w:rsidR="00DE5319" w:rsidRDefault="00DE5319" w:rsidP="00DE5319">
      <w:pPr>
        <w:pStyle w:val="PL"/>
        <w:shd w:val="clear" w:color="auto" w:fill="E6E6E6"/>
      </w:pPr>
      <w:r>
        <w:lastRenderedPageBreak/>
        <w:tab/>
        <w:t>dl-Gap-r13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DL-GapConfig-NB-r13</w:t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DE5319" w:rsidRDefault="00DE5319" w:rsidP="00DE5319">
      <w:pPr>
        <w:pStyle w:val="PL"/>
        <w:shd w:val="clear" w:color="auto" w:fill="E6E6E6"/>
      </w:pPr>
      <w:r>
        <w:tab/>
        <w:t>uplinkPowerControlCommon-r13</w:t>
      </w:r>
      <w:r>
        <w:tab/>
      </w:r>
      <w:r>
        <w:tab/>
      </w:r>
      <w:r>
        <w:tab/>
        <w:t>UplinkPowerControlCommon-NB-r13,</w:t>
      </w:r>
    </w:p>
    <w:p w:rsidR="00DE5319" w:rsidRDefault="00DE5319" w:rsidP="00DE5319">
      <w:pPr>
        <w:pStyle w:val="PL"/>
        <w:shd w:val="clear" w:color="auto" w:fill="E6E6E6"/>
      </w:pPr>
      <w:r>
        <w:tab/>
        <w:t>...,</w:t>
      </w:r>
    </w:p>
    <w:p w:rsidR="00DE5319" w:rsidRDefault="00DE5319" w:rsidP="00DE5319">
      <w:pPr>
        <w:pStyle w:val="PL"/>
        <w:shd w:val="clear" w:color="auto" w:fill="E6E6E6"/>
        <w:rPr>
          <w:u w:val="single"/>
        </w:rPr>
      </w:pPr>
      <w:r>
        <w:tab/>
        <w:t>[[</w:t>
      </w:r>
      <w:r>
        <w:tab/>
        <w:t>nprach-Config-v1330</w:t>
      </w:r>
      <w:r>
        <w:tab/>
      </w:r>
      <w:r>
        <w:tab/>
      </w:r>
      <w:r>
        <w:tab/>
      </w:r>
      <w:r>
        <w:tab/>
      </w:r>
      <w:r>
        <w:tab/>
        <w:t>NPRACH-ConfigSIB-NB-v1330</w:t>
      </w:r>
      <w:r>
        <w:tab/>
        <w:t>OPTIONAL</w:t>
      </w:r>
      <w:r>
        <w:tab/>
      </w:r>
      <w:r>
        <w:tab/>
        <w:t>-- Need OR</w:t>
      </w:r>
    </w:p>
    <w:p w:rsidR="00DE5319" w:rsidRDefault="00DE5319" w:rsidP="00DE5319">
      <w:pPr>
        <w:pStyle w:val="PL"/>
        <w:shd w:val="clear" w:color="auto" w:fill="E6E6E6"/>
      </w:pPr>
      <w:r>
        <w:tab/>
        <w:t>]],</w:t>
      </w:r>
    </w:p>
    <w:p w:rsidR="00DE5319" w:rsidRDefault="00DE5319" w:rsidP="00DE5319">
      <w:pPr>
        <w:pStyle w:val="PL"/>
        <w:shd w:val="clear" w:color="auto" w:fill="E6E6E6"/>
      </w:pPr>
      <w:r>
        <w:tab/>
        <w:t>[[</w:t>
      </w:r>
      <w:r>
        <w:tab/>
        <w:t>nprach-Config-v1450</w:t>
      </w:r>
      <w:r>
        <w:tab/>
      </w:r>
      <w:r>
        <w:tab/>
      </w:r>
      <w:r>
        <w:tab/>
      </w:r>
      <w:r>
        <w:tab/>
      </w:r>
      <w:r>
        <w:tab/>
        <w:t>NPRACH-ConfigSIB-NB-v1450</w:t>
      </w:r>
      <w:r>
        <w:tab/>
        <w:t>OPTIONAL</w:t>
      </w:r>
      <w:r>
        <w:tab/>
      </w:r>
      <w:r>
        <w:tab/>
        <w:t>-- Cond EnhPowerControl</w:t>
      </w:r>
    </w:p>
    <w:p w:rsidR="00DE5319" w:rsidRDefault="00DE5319" w:rsidP="00DE5319">
      <w:pPr>
        <w:pStyle w:val="PL"/>
        <w:shd w:val="clear" w:color="auto" w:fill="E6E6E6"/>
        <w:rPr>
          <w:ins w:id="29" w:author="ZTE" w:date="2018-04-06T14:53:00Z"/>
        </w:rPr>
      </w:pPr>
      <w:r>
        <w:tab/>
        <w:t>]]</w:t>
      </w:r>
      <w:ins w:id="30" w:author="ZTE" w:date="2018-04-06T14:53:00Z">
        <w:r>
          <w:t>,</w:t>
        </w:r>
      </w:ins>
    </w:p>
    <w:p w:rsidR="00DE5319" w:rsidRDefault="00DE5319" w:rsidP="00DE5319">
      <w:pPr>
        <w:pStyle w:val="PL"/>
        <w:shd w:val="clear" w:color="auto" w:fill="E6E6E6"/>
        <w:rPr>
          <w:ins w:id="31" w:author="ZTE" w:date="2018-04-06T14:53:00Z"/>
        </w:rPr>
      </w:pPr>
      <w:ins w:id="32" w:author="ZTE" w:date="2018-04-06T14:53:00Z">
        <w:r>
          <w:rPr>
            <w:rFonts w:eastAsia="宋体" w:hint="eastAsia"/>
            <w:lang w:val="en-US" w:eastAsia="zh-CN"/>
          </w:rPr>
          <w:t xml:space="preserve">    </w:t>
        </w:r>
        <w:r>
          <w:t>[[</w:t>
        </w:r>
        <w:r>
          <w:tab/>
          <w:t>pcch-Config-v1</w:t>
        </w:r>
        <w:r>
          <w:rPr>
            <w:rFonts w:hint="eastAsia"/>
            <w:lang w:val="en-US" w:eastAsia="zh-CN"/>
          </w:rPr>
          <w:t>4xy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 xml:space="preserve">    </w:t>
        </w:r>
        <w:r>
          <w:t>PCCH-Config-NB-v1</w:t>
        </w:r>
        <w:r>
          <w:rPr>
            <w:rFonts w:hint="eastAsia"/>
            <w:lang w:val="en-US" w:eastAsia="zh-CN"/>
          </w:rPr>
          <w:t>4xy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Need OR</w:t>
        </w:r>
      </w:ins>
    </w:p>
    <w:p w:rsidR="00DE5319" w:rsidRDefault="00DE5319" w:rsidP="00DE5319">
      <w:pPr>
        <w:pStyle w:val="PL"/>
        <w:shd w:val="clear" w:color="auto" w:fill="E6E6E6"/>
        <w:rPr>
          <w:ins w:id="33" w:author="ZTE" w:date="2018-04-06T14:53:00Z"/>
          <w:rFonts w:eastAsia="宋体"/>
          <w:lang w:val="en-US" w:eastAsia="zh-CN"/>
        </w:rPr>
      </w:pPr>
      <w:ins w:id="34" w:author="ZTE" w:date="2018-04-06T14:53:00Z">
        <w:r>
          <w:tab/>
          <w:t>]]</w:t>
        </w:r>
      </w:ins>
    </w:p>
    <w:p w:rsidR="00DE5319" w:rsidRDefault="00DE5319" w:rsidP="00DE5319">
      <w:pPr>
        <w:pStyle w:val="PL"/>
        <w:shd w:val="clear" w:color="auto" w:fill="E6E6E6"/>
        <w:rPr>
          <w:rFonts w:eastAsia="宋体"/>
          <w:lang w:val="en-US" w:eastAsia="zh-CN"/>
        </w:rPr>
      </w:pP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}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BCCH-Config-NB-r13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  <w:t>modificationPeriodCoeff-r13</w:t>
      </w:r>
      <w:r>
        <w:tab/>
      </w:r>
      <w:r>
        <w:tab/>
      </w:r>
      <w:r>
        <w:tab/>
      </w:r>
      <w:r>
        <w:tab/>
        <w:t>ENUMERATED {n16, n32, n64, n128}</w:t>
      </w:r>
    </w:p>
    <w:p w:rsidR="00DE5319" w:rsidRDefault="00DE5319" w:rsidP="00DE5319">
      <w:pPr>
        <w:pStyle w:val="PL"/>
        <w:shd w:val="clear" w:color="auto" w:fill="E6E6E6"/>
      </w:pPr>
      <w:r>
        <w:t>}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PCCH-Config-NB-r13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DE5319" w:rsidRDefault="00DE5319" w:rsidP="00DE5319">
      <w:pPr>
        <w:pStyle w:val="PL"/>
        <w:shd w:val="clear" w:color="auto" w:fill="E6E6E6"/>
      </w:pPr>
      <w:r>
        <w:tab/>
        <w:t>defaultPagingCycle-r13</w:t>
      </w:r>
      <w:r>
        <w:tab/>
      </w:r>
      <w:r>
        <w:tab/>
      </w:r>
      <w:r>
        <w:tab/>
      </w:r>
      <w:r>
        <w:tab/>
      </w:r>
      <w:r>
        <w:tab/>
        <w:t>ENUMERATED {rf128, rf256, rf512, rf1024},</w:t>
      </w:r>
    </w:p>
    <w:p w:rsidR="00DE5319" w:rsidRDefault="00DE5319" w:rsidP="00DE5319">
      <w:pPr>
        <w:pStyle w:val="PL"/>
        <w:shd w:val="clear" w:color="auto" w:fill="E6E6E6"/>
      </w:pPr>
      <w:r>
        <w:tab/>
        <w:t>nB-r13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fourT, twoT, oneT, halfT, quarterT, one8thT,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one16thT, one32ndT, one64thT,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one128thT, one256thT, one512thT, one1024thT,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spare1},</w:t>
      </w:r>
    </w:p>
    <w:p w:rsidR="00DE5319" w:rsidRDefault="00DE5319" w:rsidP="00DE5319">
      <w:pPr>
        <w:pStyle w:val="PL"/>
        <w:shd w:val="clear" w:color="auto" w:fill="E6E6E6"/>
      </w:pPr>
      <w:r>
        <w:tab/>
        <w:t>npdcch-NumRepetitionPaging-r13</w:t>
      </w:r>
      <w:r>
        <w:tab/>
      </w:r>
      <w:r>
        <w:tab/>
      </w:r>
      <w:r>
        <w:tab/>
        <w:t>ENUMERATED {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r1, r2, r4, r8, r16, r32, r64, r128,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:rsidR="00DE5319" w:rsidRDefault="00DE5319" w:rsidP="00DE53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DE5319" w:rsidRDefault="00DE5319" w:rsidP="00DE5319">
      <w:pPr>
        <w:pStyle w:val="PL"/>
        <w:shd w:val="clear" w:color="auto" w:fill="E6E6E6"/>
      </w:pPr>
      <w:r>
        <w:t>}</w:t>
      </w:r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  <w:rPr>
          <w:ins w:id="35" w:author="ZTE" w:date="2018-04-06T14:53:00Z"/>
        </w:rPr>
      </w:pPr>
      <w:ins w:id="36" w:author="ZTE" w:date="2018-04-06T14:53:00Z">
        <w:r>
          <w:t>PCCH-Config-NB-v1</w:t>
        </w:r>
        <w:r>
          <w:rPr>
            <w:rFonts w:hint="eastAsia"/>
            <w:lang w:val="en-US" w:eastAsia="zh-CN"/>
          </w:rPr>
          <w:t>4xy</w:t>
        </w:r>
        <w:r>
          <w:t xml:space="preserve">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:rsidR="00DE5319" w:rsidRDefault="00DE5319" w:rsidP="00DE5319">
      <w:pPr>
        <w:pStyle w:val="PL"/>
        <w:shd w:val="clear" w:color="auto" w:fill="E6E6E6"/>
        <w:rPr>
          <w:ins w:id="37" w:author="ZTE" w:date="2018-04-06T14:53:00Z"/>
        </w:rPr>
      </w:pPr>
      <w:ins w:id="38" w:author="ZTE" w:date="2018-04-06T14:53:00Z">
        <w:r>
          <w:tab/>
          <w:t>npdcch-NumRepetitionPaging</w:t>
        </w:r>
        <w:r>
          <w:rPr>
            <w:rFonts w:eastAsia="宋体" w:hint="eastAsia"/>
            <w:lang w:val="en-US" w:eastAsia="zh-CN"/>
          </w:rPr>
          <w:t>-NC</w:t>
        </w:r>
        <w:r>
          <w:t>-</w:t>
        </w:r>
        <w:r>
          <w:rPr>
            <w:rFonts w:eastAsia="宋体" w:hint="eastAsia"/>
            <w:lang w:val="en-US" w:eastAsia="zh-CN"/>
          </w:rPr>
          <w:t>v14xy</w:t>
        </w:r>
        <w:r>
          <w:tab/>
        </w:r>
        <w:r>
          <w:tab/>
          <w:t>ENUMERATED {</w:t>
        </w:r>
      </w:ins>
    </w:p>
    <w:p w:rsidR="00DE5319" w:rsidRDefault="00DE5319" w:rsidP="00DE5319">
      <w:pPr>
        <w:pStyle w:val="PL"/>
        <w:shd w:val="clear" w:color="auto" w:fill="E6E6E6"/>
        <w:rPr>
          <w:ins w:id="39" w:author="ZTE" w:date="2018-04-06T14:53:00Z"/>
        </w:rPr>
      </w:pPr>
      <w:ins w:id="40" w:author="ZTE" w:date="2018-04-06T14:5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r1, r2, r4, r8, r16, r32, r64, r128, </w:t>
        </w:r>
      </w:ins>
    </w:p>
    <w:p w:rsidR="00DE5319" w:rsidRDefault="00DE5319" w:rsidP="00DE5319">
      <w:pPr>
        <w:pStyle w:val="PL"/>
        <w:shd w:val="clear" w:color="auto" w:fill="E6E6E6"/>
        <w:rPr>
          <w:ins w:id="41" w:author="ZTE" w:date="2018-04-06T14:53:00Z"/>
        </w:rPr>
      </w:pPr>
      <w:ins w:id="42" w:author="ZTE" w:date="2018-04-06T14:5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r256, r512, r1024, r2048, </w:t>
        </w:r>
      </w:ins>
    </w:p>
    <w:p w:rsidR="00DE5319" w:rsidRDefault="00DE5319" w:rsidP="00DE5319">
      <w:pPr>
        <w:pStyle w:val="PL"/>
        <w:shd w:val="clear" w:color="auto" w:fill="E6E6E6"/>
        <w:rPr>
          <w:ins w:id="43" w:author="ZTE" w:date="2018-04-06T14:53:00Z"/>
        </w:rPr>
      </w:pPr>
      <w:ins w:id="44" w:author="ZTE" w:date="2018-04-06T14:5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spare4, spare3, spare2, spare1} OPTIONAL, -- Need O</w:t>
        </w:r>
        <w:r>
          <w:rPr>
            <w:rFonts w:eastAsia="宋体" w:hint="eastAsia"/>
            <w:lang w:val="en-US" w:eastAsia="zh-CN"/>
          </w:rPr>
          <w:t>R</w:t>
        </w:r>
        <w:r>
          <w:tab/>
        </w:r>
      </w:ins>
    </w:p>
    <w:p w:rsidR="00DE5319" w:rsidRDefault="00DE5319" w:rsidP="00DE5319">
      <w:pPr>
        <w:pStyle w:val="PL"/>
        <w:shd w:val="clear" w:color="auto" w:fill="E6E6E6"/>
        <w:rPr>
          <w:ins w:id="45" w:author="ZTE" w:date="2018-04-06T14:53:00Z"/>
        </w:rPr>
      </w:pPr>
      <w:ins w:id="46" w:author="ZTE" w:date="2018-04-06T14:53:00Z">
        <w:r>
          <w:t>}</w:t>
        </w:r>
      </w:ins>
    </w:p>
    <w:p w:rsidR="00DE5319" w:rsidRDefault="00DE5319" w:rsidP="00DE5319">
      <w:pPr>
        <w:pStyle w:val="PL"/>
        <w:shd w:val="clear" w:color="auto" w:fill="E6E6E6"/>
      </w:pPr>
    </w:p>
    <w:p w:rsidR="00DE5319" w:rsidRDefault="00DE5319" w:rsidP="00DE5319">
      <w:pPr>
        <w:pStyle w:val="PL"/>
        <w:shd w:val="clear" w:color="auto" w:fill="E6E6E6"/>
      </w:pPr>
      <w:r>
        <w:t>-- ASN1STOP</w:t>
      </w:r>
    </w:p>
    <w:p w:rsidR="00DE5319" w:rsidRDefault="00DE5319" w:rsidP="00DE5319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E5319" w:rsidTr="003D32AE">
        <w:trPr>
          <w:cantSplit/>
          <w:tblHeader/>
        </w:trPr>
        <w:tc>
          <w:tcPr>
            <w:tcW w:w="9639" w:type="dxa"/>
          </w:tcPr>
          <w:p w:rsidR="00DE5319" w:rsidRDefault="00DE5319" w:rsidP="003D32AE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RadioResourceConfigCommonSIB</w:t>
            </w:r>
            <w:proofErr w:type="spellEnd"/>
            <w:r>
              <w:rPr>
                <w:i/>
                <w:lang w:eastAsia="en-GB"/>
              </w:rPr>
              <w:t>-NB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</w:tcPr>
          <w:p w:rsidR="00DE5319" w:rsidRDefault="00DE5319" w:rsidP="003D32A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defaultPagingCycle</w:t>
            </w:r>
            <w:proofErr w:type="spellEnd"/>
          </w:p>
          <w:p w:rsidR="00DE5319" w:rsidRDefault="00DE5319" w:rsidP="003D32AE">
            <w:pPr>
              <w:pStyle w:val="TAH"/>
              <w:jc w:val="left"/>
              <w:rPr>
                <w:b w:val="0"/>
                <w:i/>
                <w:lang w:eastAsia="en-GB"/>
              </w:rPr>
            </w:pPr>
            <w:r>
              <w:rPr>
                <w:b w:val="0"/>
                <w:bCs/>
                <w:lang w:eastAsia="en-GB"/>
              </w:rPr>
              <w:t>Default paging cycle, used to derive ‘T’ in TS 36.304 [4]. Value rf128 corresponds to 128 radio frames, rf256 corresponds to 256 radio frames and so on.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dl-Gap</w:t>
            </w:r>
          </w:p>
          <w:p w:rsidR="00DE5319" w:rsidRDefault="00DE5319" w:rsidP="003D32AE">
            <w:pPr>
              <w:pStyle w:val="TAL"/>
              <w:rPr>
                <w:i/>
                <w:lang w:eastAsia="en-GB"/>
              </w:rPr>
            </w:pPr>
            <w:r>
              <w:rPr>
                <w:lang w:eastAsia="ja-JP"/>
              </w:rPr>
              <w:t>Downlink transmission gap configuration for the anchor carrier. See TS 36.211 [21, 10.2.3.4]. If the field is absent, there is no gap.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</w:tcPr>
          <w:p w:rsidR="00DE5319" w:rsidRDefault="00DE5319" w:rsidP="003D32AE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lang w:eastAsia="ja-JP"/>
              </w:rPr>
              <w:t>modificationPeriodCoeff</w:t>
            </w:r>
            <w:proofErr w:type="spellEnd"/>
          </w:p>
          <w:p w:rsidR="00DE5319" w:rsidRDefault="00DE5319" w:rsidP="003D32AE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Cs/>
                <w:szCs w:val="16"/>
                <w:lang w:eastAsia="ja-JP"/>
              </w:rPr>
              <w:t xml:space="preserve">Actual modification period, expressed in number of radio frames= </w:t>
            </w:r>
            <w:proofErr w:type="spellStart"/>
            <w:r>
              <w:rPr>
                <w:bCs/>
                <w:i/>
                <w:szCs w:val="16"/>
                <w:lang w:eastAsia="ja-JP"/>
              </w:rPr>
              <w:t>modificationPeriodCoeff</w:t>
            </w:r>
            <w:proofErr w:type="spellEnd"/>
            <w:r>
              <w:rPr>
                <w:bCs/>
                <w:szCs w:val="16"/>
                <w:lang w:eastAsia="ja-JP"/>
              </w:rPr>
              <w:t xml:space="preserve"> * </w:t>
            </w:r>
            <w:proofErr w:type="spellStart"/>
            <w:r>
              <w:rPr>
                <w:bCs/>
                <w:i/>
                <w:szCs w:val="16"/>
                <w:lang w:eastAsia="ja-JP"/>
              </w:rPr>
              <w:t>defaultPagingCycle</w:t>
            </w:r>
            <w:proofErr w:type="spellEnd"/>
            <w:r>
              <w:rPr>
                <w:bCs/>
                <w:szCs w:val="16"/>
                <w:lang w:eastAsia="ja-JP"/>
              </w:rPr>
              <w:t xml:space="preserve">. </w:t>
            </w:r>
            <w:proofErr w:type="gramStart"/>
            <w:r>
              <w:rPr>
                <w:bCs/>
                <w:szCs w:val="16"/>
                <w:lang w:eastAsia="ja-JP"/>
              </w:rPr>
              <w:t>n16</w:t>
            </w:r>
            <w:proofErr w:type="gramEnd"/>
            <w:r>
              <w:rPr>
                <w:bCs/>
                <w:szCs w:val="16"/>
                <w:lang w:eastAsia="ja-JP"/>
              </w:rPr>
              <w:t xml:space="preserve"> corresponds to value 16, n32 corresponds to value 32, and so on. The BCCH modification period should be larger or equal to 40.96s.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</w:tcPr>
          <w:p w:rsidR="00DE5319" w:rsidRDefault="00DE5319" w:rsidP="003D32A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nB</w:t>
            </w:r>
            <w:proofErr w:type="spellEnd"/>
          </w:p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bCs/>
                <w:lang w:eastAsia="en-GB"/>
              </w:rPr>
              <w:t xml:space="preserve">Parameter: </w:t>
            </w:r>
            <w:proofErr w:type="spellStart"/>
            <w:r>
              <w:rPr>
                <w:bCs/>
                <w:lang w:eastAsia="en-GB"/>
              </w:rPr>
              <w:t>nB</w:t>
            </w:r>
            <w:proofErr w:type="spellEnd"/>
            <w:r>
              <w:rPr>
                <w:bCs/>
                <w:lang w:eastAsia="en-GB"/>
              </w:rPr>
              <w:t xml:space="preserve"> is used as one of parameters to derive the Paging Frame and Paging Occasion according to TS 36.304 [4]. Value in multiples of 'T'</w:t>
            </w:r>
            <w:r>
              <w:rPr>
                <w:bCs/>
                <w:lang w:eastAsia="zh-CN"/>
              </w:rPr>
              <w:t xml:space="preserve"> as defined in TS </w:t>
            </w:r>
            <w:r>
              <w:rPr>
                <w:bCs/>
                <w:lang w:eastAsia="en-GB"/>
              </w:rPr>
              <w:t xml:space="preserve">36.304 [4]. A value of </w:t>
            </w:r>
            <w:proofErr w:type="spellStart"/>
            <w:r>
              <w:rPr>
                <w:bCs/>
                <w:lang w:eastAsia="en-GB"/>
              </w:rPr>
              <w:t>fourT</w:t>
            </w:r>
            <w:proofErr w:type="spellEnd"/>
            <w:r>
              <w:rPr>
                <w:bCs/>
                <w:lang w:eastAsia="en-GB"/>
              </w:rPr>
              <w:t xml:space="preserve"> corresponds to 4 * T, a value of </w:t>
            </w:r>
            <w:proofErr w:type="spellStart"/>
            <w:r>
              <w:rPr>
                <w:bCs/>
                <w:lang w:eastAsia="en-GB"/>
              </w:rPr>
              <w:t>twoT</w:t>
            </w:r>
            <w:proofErr w:type="spellEnd"/>
            <w:r>
              <w:rPr>
                <w:bCs/>
                <w:lang w:eastAsia="en-GB"/>
              </w:rPr>
              <w:t xml:space="preserve"> corresponds to 2 * T and so on.</w:t>
            </w:r>
          </w:p>
        </w:tc>
      </w:tr>
      <w:tr w:rsidR="00DE5319" w:rsidTr="003D32AE">
        <w:trPr>
          <w:cantSplit/>
          <w:tblHeader/>
        </w:trPr>
        <w:tc>
          <w:tcPr>
            <w:tcW w:w="9639" w:type="dxa"/>
          </w:tcPr>
          <w:p w:rsidR="00DE5319" w:rsidRDefault="00DE5319" w:rsidP="003D32A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  <w:ins w:id="47" w:author="ZTE" w:date="2018-04-06T14:52:00Z">
              <w:r>
                <w:rPr>
                  <w:rFonts w:eastAsia="宋体" w:hint="eastAsia"/>
                  <w:b/>
                  <w:i/>
                  <w:lang w:val="en-US" w:eastAsia="zh-CN"/>
                </w:rPr>
                <w:t xml:space="preserve">, </w:t>
              </w:r>
              <w:proofErr w:type="spellStart"/>
              <w:r>
                <w:rPr>
                  <w:b/>
                  <w:bCs/>
                  <w:i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b/>
                  <w:bCs/>
                  <w:i/>
                  <w:lang w:val="en-US" w:eastAsia="zh-CN"/>
                </w:rPr>
                <w:t>-NC</w:t>
              </w:r>
            </w:ins>
          </w:p>
          <w:p w:rsidR="00DE5319" w:rsidRDefault="00DE5319" w:rsidP="003D32AE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[23, 16.6].</w:t>
            </w:r>
          </w:p>
          <w:p w:rsidR="00DE5319" w:rsidRDefault="00DE5319" w:rsidP="00DE5319">
            <w:pPr>
              <w:pStyle w:val="TAL"/>
              <w:rPr>
                <w:ins w:id="48" w:author="ZTE" w:date="2018-04-06T14:52:00Z"/>
                <w:lang w:val="en-US" w:eastAsia="zh-CN"/>
              </w:rPr>
            </w:pPr>
            <w:ins w:id="49" w:author="ZTE" w:date="2018-04-06T14:52:00Z">
              <w:r>
                <w:rPr>
                  <w:rFonts w:eastAsia="宋体" w:hint="eastAsia"/>
                  <w:lang w:val="en-US" w:eastAsia="zh-CN"/>
                </w:rPr>
                <w:t xml:space="preserve">If the UE is an </w:t>
              </w:r>
              <w:r>
                <w:t>Enhanced Coverage Restricted</w:t>
              </w:r>
              <w:r>
                <w:rPr>
                  <w:rFonts w:eastAsia="宋体" w:hint="eastAsia"/>
                  <w:lang w:val="en-US" w:eastAsia="zh-CN"/>
                </w:rPr>
                <w:t xml:space="preserve"> UE and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-NC </w:t>
              </w:r>
              <w:r>
                <w:rPr>
                  <w:lang w:eastAsia="en-GB"/>
                </w:rPr>
                <w:t>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E5319" w:rsidRDefault="00DE5319" w:rsidP="00DE5319">
            <w:pPr>
              <w:pStyle w:val="TAL"/>
              <w:rPr>
                <w:lang w:eastAsia="ja-JP"/>
              </w:rPr>
            </w:pPr>
            <w:proofErr w:type="gramStart"/>
            <w:ins w:id="50" w:author="ZTE" w:date="2018-04-06T14:52:00Z">
              <w:r>
                <w:rPr>
                  <w:lang w:eastAsia="en-GB"/>
                </w:rPr>
                <w:t>the</w:t>
              </w:r>
              <w:proofErr w:type="gramEnd"/>
              <w:r>
                <w:rPr>
                  <w:lang w:eastAsia="en-GB"/>
                </w:rPr>
                <w:t xml:space="preserve">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lang w:eastAsia="en-GB"/>
                </w:rPr>
                <w:t>npdcch-NumRepetitionPaging</w:t>
              </w:r>
              <w:proofErr w:type="spellEnd"/>
              <w:r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applies</w:t>
              </w:r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</w:tr>
    </w:tbl>
    <w:p w:rsidR="00DE5319" w:rsidRDefault="00DE5319" w:rsidP="00DE5319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DE5319" w:rsidTr="003D32AE">
        <w:trPr>
          <w:cantSplit/>
          <w:tblHeader/>
        </w:trPr>
        <w:tc>
          <w:tcPr>
            <w:tcW w:w="2268" w:type="dxa"/>
          </w:tcPr>
          <w:p w:rsidR="00DE5319" w:rsidRDefault="00DE5319" w:rsidP="003D32A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Conditional presence</w:t>
            </w:r>
          </w:p>
        </w:tc>
        <w:tc>
          <w:tcPr>
            <w:tcW w:w="7371" w:type="dxa"/>
          </w:tcPr>
          <w:p w:rsidR="00DE5319" w:rsidRDefault="00DE5319" w:rsidP="003D32A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Explanation</w:t>
            </w:r>
          </w:p>
        </w:tc>
      </w:tr>
      <w:tr w:rsidR="00DE5319" w:rsidTr="003D32AE">
        <w:trPr>
          <w:cantSplit/>
        </w:trPr>
        <w:tc>
          <w:tcPr>
            <w:tcW w:w="2268" w:type="dxa"/>
          </w:tcPr>
          <w:p w:rsidR="00DE5319" w:rsidRDefault="00DE5319" w:rsidP="003D32AE">
            <w:pPr>
              <w:pStyle w:val="TAL"/>
              <w:rPr>
                <w:i/>
              </w:rPr>
            </w:pPr>
            <w:proofErr w:type="spellStart"/>
            <w:r>
              <w:rPr>
                <w:i/>
              </w:rPr>
              <w:t>EnhPowerControl</w:t>
            </w:r>
            <w:proofErr w:type="spellEnd"/>
          </w:p>
        </w:tc>
        <w:tc>
          <w:tcPr>
            <w:tcW w:w="7371" w:type="dxa"/>
          </w:tcPr>
          <w:p w:rsidR="00DE5319" w:rsidRDefault="00DE5319" w:rsidP="003D32AE">
            <w:pPr>
              <w:pStyle w:val="TAL"/>
            </w:pPr>
            <w:r>
              <w:t xml:space="preserve">This field is optional present, need OR, if </w:t>
            </w:r>
            <w:r>
              <w:rPr>
                <w:i/>
              </w:rPr>
              <w:t>PowerRampingParameters-NB-v1450</w:t>
            </w:r>
            <w:r>
              <w:t xml:space="preserve"> is included in SIB2-NB. Otherwise the field is not present.</w:t>
            </w:r>
          </w:p>
        </w:tc>
      </w:tr>
    </w:tbl>
    <w:p w:rsidR="00DE5319" w:rsidRDefault="00DE5319" w:rsidP="00DE5319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&lt;End 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2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nd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E5319" w:rsidRDefault="00DE5319" w:rsidP="00DE5319">
      <w:pPr>
        <w:outlineLvl w:val="2"/>
        <w:rPr>
          <w:b/>
          <w:bCs/>
          <w:color w:val="FF0000"/>
          <w:u w:val="single"/>
        </w:rPr>
      </w:pPr>
    </w:p>
    <w:p w:rsidR="00DE5319" w:rsidRDefault="00DE5319" w:rsidP="00DE5319">
      <w:pPr>
        <w:rPr>
          <w:lang w:val="en-US" w:eastAsia="zh-CN"/>
        </w:rPr>
      </w:pPr>
    </w:p>
    <w:p w:rsidR="001E41F3" w:rsidRPr="00DE5319" w:rsidRDefault="001E41F3">
      <w:pPr>
        <w:rPr>
          <w:noProof/>
          <w:lang w:val="en-US"/>
        </w:rPr>
      </w:pPr>
    </w:p>
    <w:sectPr w:rsidR="001E41F3" w:rsidRPr="00DE531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D59" w:rsidRDefault="00377D59">
      <w:r>
        <w:separator/>
      </w:r>
    </w:p>
  </w:endnote>
  <w:endnote w:type="continuationSeparator" w:id="0">
    <w:p w:rsidR="00377D59" w:rsidRDefault="0037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D59" w:rsidRDefault="00377D59">
      <w:r>
        <w:separator/>
      </w:r>
    </w:p>
  </w:footnote>
  <w:footnote w:type="continuationSeparator" w:id="0">
    <w:p w:rsidR="00377D59" w:rsidRDefault="00377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56DC1">
      <w:fldChar w:fldCharType="begin"/>
    </w:r>
    <w:r w:rsidR="00856DC1">
      <w:instrText>PAGE</w:instrText>
    </w:r>
    <w:r w:rsidR="00856DC1">
      <w:fldChar w:fldCharType="separate"/>
    </w:r>
    <w:r>
      <w:rPr>
        <w:noProof/>
      </w:rPr>
      <w:t>1</w:t>
    </w:r>
    <w:r w:rsidR="00856DC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C8" w:rsidRDefault="004274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C8" w:rsidRDefault="00856D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C8" w:rsidRDefault="004274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6037A"/>
    <w:multiLevelType w:val="singleLevel"/>
    <w:tmpl w:val="5A56037A"/>
    <w:lvl w:ilvl="0">
      <w:start w:val="1"/>
      <w:numFmt w:val="decimal"/>
      <w:pStyle w:val="References"/>
      <w:suff w:val="space"/>
      <w:lvlText w:val="%1."/>
      <w:lvlJc w:val="left"/>
    </w:lvl>
  </w:abstractNum>
  <w:abstractNum w:abstractNumId="1" w15:restartNumberingAfterBreak="0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7D59"/>
    <w:rsid w:val="003E1A36"/>
    <w:rsid w:val="00410371"/>
    <w:rsid w:val="004242F1"/>
    <w:rsid w:val="004274C8"/>
    <w:rsid w:val="00435B2C"/>
    <w:rsid w:val="004B75B7"/>
    <w:rsid w:val="0051580D"/>
    <w:rsid w:val="00547111"/>
    <w:rsid w:val="00552910"/>
    <w:rsid w:val="00592D74"/>
    <w:rsid w:val="005E2C44"/>
    <w:rsid w:val="00621188"/>
    <w:rsid w:val="006257ED"/>
    <w:rsid w:val="0066375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56DC1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4B8"/>
    <w:rsid w:val="00C52BF5"/>
    <w:rsid w:val="00C66BA2"/>
    <w:rsid w:val="00C95985"/>
    <w:rsid w:val="00CC5026"/>
    <w:rsid w:val="00D03F9A"/>
    <w:rsid w:val="00D06D51"/>
    <w:rsid w:val="00D24991"/>
    <w:rsid w:val="00D42C51"/>
    <w:rsid w:val="00D50255"/>
    <w:rsid w:val="00DE34CF"/>
    <w:rsid w:val="00DE5319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C24BC7-1782-4585-B703-E672B54F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35B2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35B2C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E5319"/>
    <w:rPr>
      <w:rFonts w:ascii="Times New Roman" w:hAnsi="Times New Roman"/>
      <w:lang w:val="en-GB" w:eastAsia="en-US"/>
    </w:rPr>
  </w:style>
  <w:style w:type="character" w:styleId="af1">
    <w:name w:val="Strong"/>
    <w:qFormat/>
    <w:rsid w:val="00DE5319"/>
    <w:rPr>
      <w:b/>
      <w:bCs/>
    </w:rPr>
  </w:style>
  <w:style w:type="character" w:customStyle="1" w:styleId="B3Char">
    <w:name w:val="B3 Char"/>
    <w:link w:val="B3"/>
    <w:rsid w:val="00DE5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5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E53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E5319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E5319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rsid w:val="00DE5319"/>
    <w:pPr>
      <w:numPr>
        <w:numId w:val="1"/>
      </w:numPr>
      <w:tabs>
        <w:tab w:val="left" w:pos="360"/>
        <w:tab w:val="left" w:pos="420"/>
      </w:tabs>
      <w:spacing w:after="60"/>
    </w:pPr>
    <w:rPr>
      <w:rFonts w:eastAsia="宋体"/>
      <w:szCs w:val="16"/>
    </w:rPr>
  </w:style>
  <w:style w:type="table" w:styleId="af2">
    <w:name w:val="Table Grid"/>
    <w:basedOn w:val="a1"/>
    <w:rsid w:val="00DE53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8</Pages>
  <Words>2922</Words>
  <Characters>16658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18</cp:revision>
  <cp:lastPrinted>1899-12-31T16:00:00Z</cp:lastPrinted>
  <dcterms:created xsi:type="dcterms:W3CDTF">2015-08-19T09:34:00Z</dcterms:created>
  <dcterms:modified xsi:type="dcterms:W3CDTF">2018-04-06T07:28:00Z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R2-1806035</vt:lpwstr>
  </property>
  <property fmtid="{D5CDD505-2E9C-101B-9397-08002B2CF9AE}" pid="9" name="Spec#">
    <vt:lpwstr>36.331</vt:lpwstr>
  </property>
  <property fmtid="{D5CDD505-2E9C-101B-9397-08002B2CF9AE}" pid="10" name="Cr#">
    <vt:lpwstr>3379</vt:lpwstr>
  </property>
  <property fmtid="{D5CDD505-2E9C-101B-9397-08002B2CF9AE}" pid="11" name="Revision">
    <vt:lpwstr>-</vt:lpwstr>
  </property>
  <property fmtid="{D5CDD505-2E9C-101B-9397-08002B2CF9AE}" pid="12" name="Version">
    <vt:lpwstr>14.6.2</vt:lpwstr>
  </property>
  <property fmtid="{D5CDD505-2E9C-101B-9397-08002B2CF9AE}" pid="13" name="CrTitle">
    <vt:lpwstr>Paging repetition in case of EC Restriction</vt:lpwstr>
  </property>
  <property fmtid="{D5CDD505-2E9C-101B-9397-08002B2CF9AE}" pid="14" name="SourceIfWg">
    <vt:lpwstr>ZTE, Sanechips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C</vt:lpwstr>
  </property>
  <property fmtid="{D5CDD505-2E9C-101B-9397-08002B2CF9AE}" pid="18" name="ResDate">
    <vt:lpwstr>2018-04-06</vt:lpwstr>
  </property>
  <property fmtid="{D5CDD505-2E9C-101B-9397-08002B2CF9AE}" pid="19" name="Release">
    <vt:lpwstr>Rel-14</vt:lpwstr>
  </property>
</Properties>
</file>